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D9D" w:rsidRPr="00CE7A7D" w:rsidRDefault="005846D1">
      <w:pPr>
        <w:tabs>
          <w:tab w:val="right" w:pos="9630"/>
        </w:tabs>
        <w:snapToGrid w:val="0"/>
        <w:jc w:val="both"/>
        <w:rPr>
          <w:b/>
        </w:rPr>
      </w:pPr>
      <w:bookmarkStart w:id="0" w:name="_Hlk114691757"/>
      <w:bookmarkStart w:id="1" w:name="OLE_LINK13"/>
      <w:bookmarkStart w:id="2" w:name="OLE_LINK24"/>
      <w:bookmarkStart w:id="3" w:name="OLE_LINK34"/>
      <w:bookmarkStart w:id="4" w:name="OLE_LINK12"/>
      <w:bookmarkStart w:id="5" w:name="OLE_LINK33"/>
      <w:bookmarkEnd w:id="0"/>
      <w:r w:rsidRPr="00CE7A7D">
        <w:rPr>
          <w:b/>
        </w:rPr>
        <w:t>3GPP TSG RAN WG1 #11</w:t>
      </w:r>
      <w:r w:rsidR="00C71979" w:rsidRPr="00CE7A7D">
        <w:rPr>
          <w:b/>
        </w:rPr>
        <w:t xml:space="preserve">5    </w:t>
      </w:r>
      <w:r w:rsidRPr="00CE7A7D">
        <w:rPr>
          <w:b/>
        </w:rPr>
        <w:t xml:space="preserve">                                      </w:t>
      </w:r>
      <w:r w:rsidRPr="00CE7A7D">
        <w:rPr>
          <w:rFonts w:hint="eastAsia"/>
          <w:b/>
        </w:rPr>
        <w:t xml:space="preserve"> </w:t>
      </w:r>
      <w:r w:rsidRPr="00CE7A7D">
        <w:rPr>
          <w:b/>
        </w:rPr>
        <w:t xml:space="preserve"> </w:t>
      </w:r>
      <w:r w:rsidRPr="00CE7A7D">
        <w:rPr>
          <w:rFonts w:hint="eastAsia"/>
          <w:b/>
        </w:rPr>
        <w:t>R1-23</w:t>
      </w:r>
      <w:r w:rsidR="000F0597">
        <w:rPr>
          <w:b/>
        </w:rPr>
        <w:t>11458</w:t>
      </w:r>
    </w:p>
    <w:p w:rsidR="00AC4018" w:rsidRPr="00CE7A7D" w:rsidRDefault="00D51F4C" w:rsidP="00AC4018">
      <w:pPr>
        <w:tabs>
          <w:tab w:val="center" w:pos="4536"/>
          <w:tab w:val="right" w:pos="8280"/>
          <w:tab w:val="right" w:pos="9639"/>
        </w:tabs>
        <w:snapToGrid w:val="0"/>
        <w:ind w:left="480" w:right="2" w:hangingChars="200" w:hanging="480"/>
        <w:jc w:val="both"/>
        <w:rPr>
          <w:b/>
        </w:rPr>
      </w:pPr>
      <w:r w:rsidRPr="00CE7A7D">
        <w:rPr>
          <w:rFonts w:eastAsia="Malgun Gothic"/>
          <w:b/>
          <w:lang w:eastAsia="en-US" w:bidi="ar"/>
        </w:rPr>
        <w:t>Chicago, USA, November 13</w:t>
      </w:r>
      <w:r w:rsidRPr="00CE7A7D">
        <w:rPr>
          <w:rFonts w:eastAsia="Malgun Gothic"/>
          <w:b/>
          <w:vertAlign w:val="superscript"/>
          <w:lang w:eastAsia="en-US" w:bidi="ar"/>
        </w:rPr>
        <w:t>th</w:t>
      </w:r>
      <w:r w:rsidRPr="00CE7A7D">
        <w:rPr>
          <w:rFonts w:eastAsia="Malgun Gothic"/>
          <w:b/>
          <w:lang w:eastAsia="en-US" w:bidi="ar"/>
        </w:rPr>
        <w:t xml:space="preserve"> – November 17</w:t>
      </w:r>
      <w:r w:rsidRPr="00CE7A7D">
        <w:rPr>
          <w:rFonts w:eastAsia="Malgun Gothic"/>
          <w:b/>
          <w:vertAlign w:val="superscript"/>
          <w:lang w:eastAsia="en-US" w:bidi="ar"/>
        </w:rPr>
        <w:t>th</w:t>
      </w:r>
      <w:r w:rsidRPr="00CE7A7D">
        <w:rPr>
          <w:rFonts w:eastAsia="Malgun Gothic"/>
          <w:b/>
          <w:lang w:eastAsia="en-US" w:bidi="ar"/>
        </w:rPr>
        <w:t>, 202</w:t>
      </w:r>
      <w:r w:rsidR="00AC4018" w:rsidRPr="00CE7A7D">
        <w:rPr>
          <w:b/>
        </w:rPr>
        <w:t>3</w:t>
      </w:r>
    </w:p>
    <w:p w:rsidR="005F6D9D" w:rsidRPr="00CE7A7D" w:rsidRDefault="005F6D9D">
      <w:pPr>
        <w:tabs>
          <w:tab w:val="center" w:pos="4536"/>
          <w:tab w:val="right" w:pos="8280"/>
          <w:tab w:val="right" w:pos="9639"/>
        </w:tabs>
        <w:snapToGrid w:val="0"/>
        <w:ind w:left="482" w:right="2" w:hangingChars="200" w:hanging="482"/>
        <w:jc w:val="both"/>
        <w:rPr>
          <w:b/>
        </w:rPr>
      </w:pPr>
    </w:p>
    <w:p w:rsidR="005F6D9D" w:rsidRPr="00CE7A7D" w:rsidRDefault="005846D1">
      <w:pPr>
        <w:pBdr>
          <w:bottom w:val="single" w:sz="6" w:space="1" w:color="auto"/>
        </w:pBdr>
        <w:snapToGrid w:val="0"/>
        <w:ind w:left="1797" w:hanging="1797"/>
        <w:jc w:val="both"/>
        <w:rPr>
          <w:b/>
        </w:rPr>
      </w:pPr>
      <w:r w:rsidRPr="00CE7A7D">
        <w:rPr>
          <w:b/>
        </w:rPr>
        <w:t>Source:</w:t>
      </w:r>
      <w:r w:rsidRPr="00CE7A7D">
        <w:rPr>
          <w:b/>
        </w:rPr>
        <w:tab/>
        <w:t>ZTE</w:t>
      </w:r>
    </w:p>
    <w:p w:rsidR="005F6D9D" w:rsidRPr="00CE7A7D" w:rsidRDefault="005846D1">
      <w:pPr>
        <w:pBdr>
          <w:bottom w:val="single" w:sz="6" w:space="1" w:color="auto"/>
        </w:pBdr>
        <w:snapToGrid w:val="0"/>
        <w:ind w:left="1797" w:hanging="1797"/>
        <w:jc w:val="both"/>
        <w:rPr>
          <w:b/>
        </w:rPr>
      </w:pPr>
      <w:r w:rsidRPr="00CE7A7D">
        <w:rPr>
          <w:b/>
        </w:rPr>
        <w:t>Title:</w:t>
      </w:r>
      <w:r w:rsidRPr="00CE7A7D">
        <w:rPr>
          <w:b/>
        </w:rPr>
        <w:tab/>
      </w:r>
      <w:r w:rsidR="00AC4018" w:rsidRPr="00CE7A7D">
        <w:rPr>
          <w:b/>
        </w:rPr>
        <w:t>Maintenance</w:t>
      </w:r>
      <w:r w:rsidRPr="00CE7A7D">
        <w:rPr>
          <w:b/>
        </w:rPr>
        <w:t xml:space="preserve"> on resource allocation for SL positioning reference signal </w:t>
      </w:r>
    </w:p>
    <w:p w:rsidR="005F6D9D" w:rsidRPr="00CE7A7D" w:rsidRDefault="005846D1">
      <w:pPr>
        <w:pBdr>
          <w:bottom w:val="single" w:sz="6" w:space="1" w:color="auto"/>
        </w:pBdr>
        <w:snapToGrid w:val="0"/>
        <w:ind w:left="1797" w:hanging="1797"/>
        <w:jc w:val="both"/>
        <w:rPr>
          <w:b/>
        </w:rPr>
      </w:pPr>
      <w:r w:rsidRPr="00CE7A7D">
        <w:rPr>
          <w:b/>
        </w:rPr>
        <w:t>Agenda item:</w:t>
      </w:r>
      <w:r w:rsidRPr="00CE7A7D">
        <w:rPr>
          <w:b/>
        </w:rPr>
        <w:tab/>
      </w:r>
      <w:r w:rsidR="00AC4018" w:rsidRPr="00CE7A7D">
        <w:rPr>
          <w:b/>
        </w:rPr>
        <w:t>8.3</w:t>
      </w:r>
      <w:r w:rsidRPr="00CE7A7D">
        <w:rPr>
          <w:b/>
        </w:rPr>
        <w:t>.1.3</w:t>
      </w:r>
      <w:bookmarkStart w:id="6" w:name="_GoBack"/>
      <w:bookmarkEnd w:id="6"/>
    </w:p>
    <w:p w:rsidR="005F6D9D" w:rsidRPr="00CE7A7D" w:rsidRDefault="005846D1">
      <w:pPr>
        <w:pBdr>
          <w:bottom w:val="single" w:sz="6" w:space="1" w:color="auto"/>
        </w:pBdr>
        <w:snapToGrid w:val="0"/>
        <w:ind w:left="1797" w:hanging="1797"/>
        <w:jc w:val="both"/>
        <w:rPr>
          <w:b/>
        </w:rPr>
      </w:pPr>
      <w:r w:rsidRPr="00CE7A7D">
        <w:rPr>
          <w:b/>
        </w:rPr>
        <w:t>Document for:</w:t>
      </w:r>
      <w:r w:rsidRPr="00CE7A7D">
        <w:rPr>
          <w:b/>
        </w:rPr>
        <w:tab/>
        <w:t>Discussion and Decision</w:t>
      </w:r>
    </w:p>
    <w:p w:rsidR="005F6D9D" w:rsidRDefault="005846D1">
      <w:pPr>
        <w:pStyle w:val="1"/>
        <w:snapToGrid w:val="0"/>
        <w:spacing w:before="120" w:afterLines="50" w:after="180"/>
        <w:ind w:left="431" w:hanging="431"/>
        <w:jc w:val="both"/>
        <w:rPr>
          <w:sz w:val="28"/>
          <w:lang w:val="en-US"/>
        </w:rPr>
      </w:pPr>
      <w:bookmarkStart w:id="7" w:name="OLE_LINK1"/>
      <w:bookmarkEnd w:id="1"/>
      <w:bookmarkEnd w:id="2"/>
      <w:bookmarkEnd w:id="3"/>
      <w:bookmarkEnd w:id="4"/>
      <w:bookmarkEnd w:id="5"/>
      <w:r>
        <w:rPr>
          <w:sz w:val="28"/>
          <w:lang w:val="en-US"/>
        </w:rPr>
        <w:t>Introduction</w:t>
      </w:r>
    </w:p>
    <w:p w:rsidR="005F6D9D" w:rsidRDefault="005846D1">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numPr>
                <w:ilvl w:val="0"/>
                <w:numId w:val="3"/>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rsidR="005F6D9D" w:rsidRDefault="005846D1">
            <w:pPr>
              <w:numPr>
                <w:ilvl w:val="1"/>
                <w:numId w:val="3"/>
              </w:numPr>
              <w:snapToGrid w:val="0"/>
              <w:ind w:hanging="357"/>
              <w:rPr>
                <w:rFonts w:eastAsia="MS Mincho"/>
                <w:sz w:val="20"/>
                <w:szCs w:val="20"/>
                <w:lang w:eastAsia="ko-KR"/>
              </w:rPr>
            </w:pPr>
            <w:r>
              <w:rPr>
                <w:sz w:val="20"/>
                <w:szCs w:val="20"/>
                <w:lang w:eastAsia="ko-KR"/>
              </w:rPr>
              <w:t>Specify support of resource allocation for SL PRS:</w:t>
            </w:r>
          </w:p>
          <w:p w:rsidR="005F6D9D" w:rsidRDefault="005846D1">
            <w:pPr>
              <w:numPr>
                <w:ilvl w:val="2"/>
                <w:numId w:val="3"/>
              </w:numPr>
              <w:snapToGrid w:val="0"/>
              <w:ind w:hanging="357"/>
              <w:rPr>
                <w:rFonts w:eastAsia="MS Mincho"/>
                <w:sz w:val="20"/>
                <w:szCs w:val="20"/>
                <w:lang w:eastAsia="ko-KR"/>
              </w:rPr>
            </w:pPr>
            <w:r>
              <w:rPr>
                <w:sz w:val="20"/>
                <w:szCs w:val="20"/>
                <w:lang w:eastAsia="ko-KR"/>
              </w:rPr>
              <w:t>Including resource allocation Scheme 1 and Scheme 2, where Scheme 1 corresponds to a network-centric SL PRS resource allocation and Scheme 2 corresponds to UE autonomous SL PRS resource allocation [RAN1].</w:t>
            </w:r>
          </w:p>
          <w:p w:rsidR="005F6D9D" w:rsidRDefault="005846D1">
            <w:pPr>
              <w:numPr>
                <w:ilvl w:val="3"/>
                <w:numId w:val="3"/>
              </w:numPr>
              <w:snapToGrid w:val="0"/>
              <w:ind w:hanging="357"/>
              <w:rPr>
                <w:rFonts w:eastAsia="MS Mincho"/>
                <w:sz w:val="20"/>
                <w:szCs w:val="20"/>
                <w:lang w:eastAsia="ko-KR"/>
              </w:rPr>
            </w:pPr>
            <w:r>
              <w:rPr>
                <w:sz w:val="20"/>
                <w:szCs w:val="20"/>
                <w:lang w:eastAsia="ko-KR"/>
              </w:rPr>
              <w:t xml:space="preserve">For resource allocation mechanism for SL PRS in Scheme 2: </w:t>
            </w:r>
          </w:p>
          <w:p w:rsidR="005F6D9D" w:rsidRDefault="005846D1">
            <w:pPr>
              <w:numPr>
                <w:ilvl w:val="4"/>
                <w:numId w:val="3"/>
              </w:numPr>
              <w:snapToGrid w:val="0"/>
              <w:ind w:hanging="357"/>
              <w:rPr>
                <w:rFonts w:eastAsia="MS Mincho"/>
                <w:sz w:val="20"/>
                <w:szCs w:val="20"/>
                <w:lang w:eastAsia="ko-KR"/>
              </w:rPr>
            </w:pPr>
            <w:r>
              <w:rPr>
                <w:sz w:val="20"/>
                <w:szCs w:val="20"/>
              </w:rPr>
              <w:t>Study and specify support of sensing-based resource allocation, and/or a random resource selection [RAN1].</w:t>
            </w:r>
          </w:p>
          <w:p w:rsidR="005F6D9D" w:rsidRDefault="005846D1">
            <w:pPr>
              <w:numPr>
                <w:ilvl w:val="4"/>
                <w:numId w:val="3"/>
              </w:numPr>
              <w:snapToGrid w:val="0"/>
              <w:ind w:hanging="357"/>
              <w:rPr>
                <w:rFonts w:eastAsia="MS Mincho"/>
                <w:sz w:val="20"/>
                <w:szCs w:val="20"/>
                <w:lang w:eastAsia="ko-KR"/>
              </w:rPr>
            </w:pPr>
            <w:r>
              <w:rPr>
                <w:rFonts w:eastAsia="MS Mincho"/>
                <w:sz w:val="20"/>
                <w:szCs w:val="20"/>
                <w:lang w:eastAsia="ko-KR"/>
              </w:rPr>
              <w:t>Study and specify solutions for congestion control for SL PRS and/or inter-UE coordination</w:t>
            </w:r>
            <w:r>
              <w:rPr>
                <w:sz w:val="20"/>
                <w:szCs w:val="20"/>
                <w:lang w:eastAsia="ko-KR"/>
              </w:rPr>
              <w:t xml:space="preserve"> for SL-PRS [RAN1]</w:t>
            </w:r>
            <w:r>
              <w:rPr>
                <w:rFonts w:eastAsia="MS Mincho"/>
                <w:sz w:val="20"/>
                <w:szCs w:val="20"/>
                <w:lang w:eastAsia="ko-KR"/>
              </w:rPr>
              <w:t>.</w:t>
            </w:r>
          </w:p>
          <w:p w:rsidR="005F6D9D" w:rsidRDefault="005846D1">
            <w:pPr>
              <w:numPr>
                <w:ilvl w:val="2"/>
                <w:numId w:val="3"/>
              </w:numPr>
              <w:snapToGrid w:val="0"/>
              <w:ind w:hanging="357"/>
              <w:rPr>
                <w:rFonts w:eastAsia="MS Mincho"/>
                <w:sz w:val="20"/>
                <w:szCs w:val="20"/>
                <w:lang w:eastAsia="ko-KR"/>
              </w:rPr>
            </w:pPr>
            <w:r>
              <w:rPr>
                <w:sz w:val="20"/>
                <w:szCs w:val="20"/>
                <w:lang w:eastAsia="ko-KR"/>
              </w:rPr>
              <w:t xml:space="preserve">Support resource allocation for shared resource pool with Rel-16/17/18 </w:t>
            </w:r>
            <w:proofErr w:type="spellStart"/>
            <w:r>
              <w:rPr>
                <w:sz w:val="20"/>
                <w:szCs w:val="20"/>
                <w:lang w:eastAsia="ko-KR"/>
              </w:rPr>
              <w:t>sidelink</w:t>
            </w:r>
            <w:proofErr w:type="spellEnd"/>
            <w:r>
              <w:rPr>
                <w:sz w:val="20"/>
                <w:szCs w:val="20"/>
                <w:lang w:eastAsia="ko-KR"/>
              </w:rPr>
              <w:t xml:space="preserve"> communication and dedicated resource pool for SL PRS [RAN1].</w:t>
            </w:r>
          </w:p>
          <w:p w:rsidR="005F6D9D" w:rsidRDefault="005846D1">
            <w:pPr>
              <w:numPr>
                <w:ilvl w:val="3"/>
                <w:numId w:val="3"/>
              </w:numPr>
              <w:snapToGrid w:val="0"/>
              <w:ind w:hanging="357"/>
              <w:rPr>
                <w:rFonts w:eastAsia="MS Mincho"/>
                <w:sz w:val="20"/>
                <w:szCs w:val="20"/>
                <w:lang w:eastAsia="ko-KR"/>
              </w:rPr>
            </w:pPr>
            <w:r>
              <w:rPr>
                <w:sz w:val="20"/>
                <w:szCs w:val="20"/>
                <w:lang w:eastAsia="ko-KR"/>
              </w:rPr>
              <w:t xml:space="preserve">NOTE: For SL positioning resource (pre-)configuration in a shared resource pool with Rel-16/17/18 </w:t>
            </w:r>
            <w:proofErr w:type="spellStart"/>
            <w:r>
              <w:rPr>
                <w:sz w:val="20"/>
                <w:szCs w:val="20"/>
                <w:lang w:eastAsia="ko-KR"/>
              </w:rPr>
              <w:t>sidelink</w:t>
            </w:r>
            <w:proofErr w:type="spellEnd"/>
            <w:r>
              <w:rPr>
                <w:sz w:val="20"/>
                <w:szCs w:val="20"/>
                <w:lang w:eastAsia="ko-KR"/>
              </w:rPr>
              <w:t xml:space="preserve"> communication, backward compatibility with legacy Rel-16/17 UEs should be ensured.</w:t>
            </w:r>
          </w:p>
          <w:p w:rsidR="005F6D9D" w:rsidRDefault="005846D1">
            <w:pPr>
              <w:numPr>
                <w:ilvl w:val="1"/>
                <w:numId w:val="3"/>
              </w:numPr>
              <w:snapToGrid w:val="0"/>
              <w:ind w:left="1434" w:hanging="357"/>
              <w:rPr>
                <w:sz w:val="20"/>
                <w:szCs w:val="20"/>
                <w:lang w:eastAsia="ko-KR"/>
              </w:rPr>
            </w:pPr>
            <w:r>
              <w:rPr>
                <w:sz w:val="20"/>
                <w:szCs w:val="20"/>
                <w:lang w:eastAsia="ko-KR"/>
              </w:rPr>
              <w:t xml:space="preserve">Specify </w:t>
            </w:r>
            <w:proofErr w:type="spellStart"/>
            <w:r>
              <w:rPr>
                <w:sz w:val="20"/>
                <w:szCs w:val="20"/>
                <w:lang w:eastAsia="ko-KR"/>
              </w:rPr>
              <w:t>signalling</w:t>
            </w:r>
            <w:proofErr w:type="spellEnd"/>
            <w:r>
              <w:rPr>
                <w:sz w:val="20"/>
                <w:szCs w:val="20"/>
                <w:lang w:eastAsia="ko-KR"/>
              </w:rPr>
              <w:t xml:space="preserve"> and associated UE behavior for support of unicast, groupcast (not including many to one) and broadcast of SL PRS transmissions [RAN1, RAN2].</w:t>
            </w:r>
          </w:p>
        </w:tc>
      </w:tr>
    </w:tbl>
    <w:p w:rsidR="00E27863" w:rsidRPr="00E27863" w:rsidRDefault="00E9319C">
      <w:pPr>
        <w:snapToGrid w:val="0"/>
        <w:spacing w:beforeLines="50" w:before="180" w:afterLines="50" w:after="180"/>
        <w:jc w:val="both"/>
        <w:rPr>
          <w:iCs/>
          <w:sz w:val="20"/>
          <w:szCs w:val="20"/>
        </w:rPr>
      </w:pPr>
      <w:r>
        <w:rPr>
          <w:iCs/>
          <w:sz w:val="20"/>
          <w:szCs w:val="20"/>
        </w:rPr>
        <w:t>T</w:t>
      </w:r>
      <w:r w:rsidR="00E27863" w:rsidRPr="006956C5">
        <w:rPr>
          <w:iCs/>
          <w:sz w:val="20"/>
          <w:szCs w:val="20"/>
        </w:rPr>
        <w:t>he basic enhancement of NR Rel-18 positioning has been finished from RAN1 perspective including the feature of</w:t>
      </w:r>
      <w:r w:rsidR="00E27863">
        <w:rPr>
          <w:iCs/>
          <w:sz w:val="20"/>
          <w:szCs w:val="20"/>
        </w:rPr>
        <w:t xml:space="preserve"> resource allocation for SL positioning reference signal</w:t>
      </w:r>
      <w:r w:rsidR="00E27863" w:rsidRPr="006956C5">
        <w:rPr>
          <w:iCs/>
          <w:sz w:val="20"/>
          <w:szCs w:val="20"/>
        </w:rPr>
        <w:t>, and the initial versions of RAN1 specifications including TS 38.211, 38.212, 38.213, 38.214 and 38.215 have been approved in RAN#101 meeting.</w:t>
      </w:r>
    </w:p>
    <w:p w:rsidR="005F6D9D" w:rsidRDefault="005846D1">
      <w:pPr>
        <w:snapToGrid w:val="0"/>
        <w:spacing w:beforeLines="50" w:before="180" w:afterLines="50" w:after="180"/>
        <w:jc w:val="both"/>
        <w:rPr>
          <w:iCs/>
          <w:sz w:val="20"/>
          <w:szCs w:val="20"/>
        </w:rPr>
      </w:pPr>
      <w:r>
        <w:rPr>
          <w:iCs/>
          <w:sz w:val="20"/>
          <w:szCs w:val="20"/>
        </w:rPr>
        <w:t xml:space="preserve">In this contribution, we provide our views </w:t>
      </w:r>
      <w:r w:rsidR="00251C01">
        <w:rPr>
          <w:rFonts w:hint="eastAsia"/>
          <w:iCs/>
          <w:sz w:val="20"/>
          <w:szCs w:val="20"/>
        </w:rPr>
        <w:t>on</w:t>
      </w:r>
      <w:r w:rsidR="00251C01">
        <w:rPr>
          <w:iCs/>
          <w:sz w:val="20"/>
          <w:szCs w:val="20"/>
        </w:rPr>
        <w:t xml:space="preserve"> remaining issues </w:t>
      </w:r>
      <w:r>
        <w:rPr>
          <w:iCs/>
          <w:sz w:val="20"/>
          <w:szCs w:val="20"/>
        </w:rPr>
        <w:t>for SL-PRS resource allocation.</w:t>
      </w:r>
    </w:p>
    <w:bookmarkEnd w:id="7"/>
    <w:p w:rsidR="00F1323D" w:rsidRPr="00E30305" w:rsidRDefault="005846D1" w:rsidP="00E30305">
      <w:pPr>
        <w:pStyle w:val="1"/>
        <w:snapToGrid w:val="0"/>
        <w:spacing w:before="120" w:afterLines="50" w:after="180"/>
        <w:ind w:left="431" w:hanging="431"/>
        <w:jc w:val="both"/>
        <w:rPr>
          <w:sz w:val="28"/>
          <w:lang w:val="en-US"/>
        </w:rPr>
      </w:pPr>
      <w:r>
        <w:rPr>
          <w:sz w:val="28"/>
          <w:lang w:val="en-US"/>
        </w:rPr>
        <w:t>Discussion</w:t>
      </w:r>
    </w:p>
    <w:p w:rsidR="00CB6CE6" w:rsidRDefault="00CB6CE6" w:rsidP="00513AF8">
      <w:pPr>
        <w:autoSpaceDE w:val="0"/>
        <w:autoSpaceDN w:val="0"/>
        <w:adjustRightInd w:val="0"/>
        <w:snapToGrid w:val="0"/>
        <w:spacing w:beforeLines="50" w:before="180" w:after="120"/>
        <w:jc w:val="both"/>
        <w:outlineLvl w:val="1"/>
        <w:rPr>
          <w:rFonts w:ascii="Arial" w:hAnsi="Arial" w:cs="Arial"/>
        </w:rPr>
      </w:pPr>
      <w:r>
        <w:rPr>
          <w:rFonts w:ascii="Arial" w:hAnsi="Arial" w:cs="Arial"/>
        </w:rPr>
        <w:t>2.</w:t>
      </w:r>
      <w:r w:rsidR="00513AF8">
        <w:rPr>
          <w:rFonts w:ascii="Arial" w:hAnsi="Arial" w:cs="Arial"/>
        </w:rPr>
        <w:t>1</w:t>
      </w:r>
      <w:r>
        <w:rPr>
          <w:rFonts w:ascii="Arial" w:hAnsi="Arial" w:cs="Arial"/>
        </w:rPr>
        <w:t xml:space="preserve"> </w:t>
      </w:r>
      <w:r w:rsidR="00513AF8">
        <w:rPr>
          <w:rFonts w:ascii="Arial" w:hAnsi="Arial" w:cs="Arial"/>
        </w:rPr>
        <w:t>Congestion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B6CE6" w:rsidTr="00307BAC">
        <w:tc>
          <w:tcPr>
            <w:tcW w:w="9350" w:type="dxa"/>
          </w:tcPr>
          <w:p w:rsidR="00CB6CE6" w:rsidRDefault="00CB6CE6" w:rsidP="00307BAC">
            <w:pPr>
              <w:autoSpaceDE w:val="0"/>
              <w:autoSpaceDN w:val="0"/>
              <w:adjustRightInd w:val="0"/>
              <w:snapToGrid w:val="0"/>
              <w:jc w:val="both"/>
              <w:rPr>
                <w:b/>
                <w:iCs/>
                <w:sz w:val="20"/>
                <w:szCs w:val="20"/>
                <w:u w:val="single"/>
              </w:rPr>
            </w:pPr>
            <w:r>
              <w:rPr>
                <w:b/>
                <w:iCs/>
                <w:sz w:val="20"/>
                <w:szCs w:val="20"/>
                <w:u w:val="single"/>
              </w:rPr>
              <w:t>Agreement</w:t>
            </w:r>
          </w:p>
          <w:p w:rsidR="00CB6CE6" w:rsidRPr="00665443" w:rsidRDefault="00CB6CE6" w:rsidP="00307BAC">
            <w:pPr>
              <w:snapToGrid w:val="0"/>
              <w:rPr>
                <w:rFonts w:eastAsia="Batang"/>
                <w:sz w:val="20"/>
                <w:lang w:val="en-GB" w:eastAsia="en-US"/>
              </w:rPr>
            </w:pPr>
            <w:r w:rsidRPr="00665443">
              <w:rPr>
                <w:rFonts w:eastAsia="Batang"/>
                <w:sz w:val="20"/>
                <w:lang w:val="en-GB" w:eastAsia="en-US"/>
              </w:rPr>
              <w:t xml:space="preserve">In Scheme 2, </w:t>
            </w:r>
          </w:p>
          <w:p w:rsidR="00CB6CE6" w:rsidRPr="00665443" w:rsidRDefault="00CB6CE6" w:rsidP="00307BAC">
            <w:pPr>
              <w:numPr>
                <w:ilvl w:val="0"/>
                <w:numId w:val="14"/>
              </w:numPr>
              <w:snapToGrid w:val="0"/>
              <w:contextualSpacing/>
              <w:rPr>
                <w:rFonts w:eastAsia="Batang"/>
                <w:sz w:val="20"/>
                <w:lang w:val="en-GB" w:eastAsia="en-US"/>
              </w:rPr>
            </w:pPr>
            <w:r w:rsidRPr="00665443">
              <w:rPr>
                <w:rFonts w:eastAsia="Batang"/>
                <w:sz w:val="20"/>
                <w:lang w:val="en-GB" w:eastAsia="en-US"/>
              </w:rPr>
              <w:t xml:space="preserve">For a dedicated resource pool for positioning, </w:t>
            </w:r>
          </w:p>
          <w:p w:rsidR="00CB6CE6" w:rsidRPr="00665443" w:rsidRDefault="00CB6CE6" w:rsidP="00307BAC">
            <w:pPr>
              <w:numPr>
                <w:ilvl w:val="1"/>
                <w:numId w:val="14"/>
              </w:numPr>
              <w:snapToGrid w:val="0"/>
              <w:contextualSpacing/>
              <w:rPr>
                <w:rFonts w:eastAsia="Batang"/>
                <w:sz w:val="20"/>
                <w:lang w:val="en-GB" w:eastAsia="en-US"/>
              </w:rPr>
            </w:pPr>
            <w:r w:rsidRPr="00665443">
              <w:rPr>
                <w:rFonts w:eastAsia="Batang"/>
                <w:sz w:val="20"/>
                <w:lang w:val="en-GB" w:eastAsia="en-US"/>
              </w:rPr>
              <w:t>congestion control can restrict at least the following range of parameters for SL PRS configuration per resource pool by CBR and priority:</w:t>
            </w:r>
          </w:p>
          <w:p w:rsidR="00CB6CE6" w:rsidRPr="00665443" w:rsidRDefault="00CB6CE6" w:rsidP="00307BAC">
            <w:pPr>
              <w:numPr>
                <w:ilvl w:val="2"/>
                <w:numId w:val="14"/>
              </w:numPr>
              <w:snapToGrid w:val="0"/>
              <w:contextualSpacing/>
              <w:rPr>
                <w:rFonts w:eastAsia="Batang"/>
                <w:sz w:val="20"/>
                <w:lang w:val="en-GB" w:eastAsia="en-US"/>
              </w:rPr>
            </w:pPr>
            <w:r w:rsidRPr="00665443">
              <w:rPr>
                <w:rFonts w:eastAsia="Batang"/>
                <w:sz w:val="20"/>
                <w:lang w:val="en-GB" w:eastAsia="en-US"/>
              </w:rPr>
              <w:t>Maximum SL PRS transmission power</w:t>
            </w:r>
          </w:p>
          <w:p w:rsidR="00CB6CE6" w:rsidRPr="00665443" w:rsidRDefault="00CB6CE6" w:rsidP="00307BAC">
            <w:pPr>
              <w:numPr>
                <w:ilvl w:val="2"/>
                <w:numId w:val="14"/>
              </w:numPr>
              <w:snapToGrid w:val="0"/>
              <w:contextualSpacing/>
              <w:rPr>
                <w:rFonts w:eastAsia="Batang"/>
                <w:sz w:val="20"/>
                <w:lang w:val="en-GB" w:eastAsia="en-US"/>
              </w:rPr>
            </w:pPr>
            <w:r w:rsidRPr="00665443">
              <w:rPr>
                <w:rFonts w:eastAsia="Batang"/>
                <w:sz w:val="20"/>
                <w:lang w:val="en-GB" w:eastAsia="en-US"/>
              </w:rPr>
              <w:t>Maximum Number of SL PRS (re-)transmissions</w:t>
            </w:r>
          </w:p>
          <w:p w:rsidR="00CB6CE6" w:rsidRPr="00665443" w:rsidRDefault="00CB6CE6" w:rsidP="00307BAC">
            <w:pPr>
              <w:numPr>
                <w:ilvl w:val="2"/>
                <w:numId w:val="14"/>
              </w:numPr>
              <w:snapToGrid w:val="0"/>
              <w:contextualSpacing/>
              <w:rPr>
                <w:rFonts w:eastAsia="Batang"/>
                <w:sz w:val="20"/>
                <w:lang w:val="en-GB" w:eastAsia="en-US"/>
              </w:rPr>
            </w:pPr>
            <w:r w:rsidRPr="00665443">
              <w:rPr>
                <w:rFonts w:eastAsia="Batang"/>
                <w:sz w:val="20"/>
                <w:lang w:val="en-GB" w:eastAsia="en-US"/>
              </w:rPr>
              <w:t xml:space="preserve">Discuss further the following four SL PRS transmission parameters: </w:t>
            </w:r>
          </w:p>
          <w:p w:rsidR="00CB6CE6" w:rsidRPr="00665443" w:rsidRDefault="00CB6CE6" w:rsidP="00307BAC">
            <w:pPr>
              <w:numPr>
                <w:ilvl w:val="3"/>
                <w:numId w:val="16"/>
              </w:numPr>
              <w:snapToGrid w:val="0"/>
              <w:contextualSpacing/>
              <w:rPr>
                <w:rFonts w:eastAsia="Batang"/>
                <w:sz w:val="20"/>
                <w:lang w:val="en-GB" w:eastAsia="en-US"/>
              </w:rPr>
            </w:pPr>
            <w:r w:rsidRPr="00665443">
              <w:rPr>
                <w:rFonts w:eastAsia="Batang"/>
                <w:sz w:val="20"/>
                <w:lang w:val="en-GB" w:eastAsia="en-US"/>
              </w:rPr>
              <w:t>Minimum Periodicity of SL PRS</w:t>
            </w:r>
          </w:p>
          <w:p w:rsidR="00CB6CE6" w:rsidRPr="00665443" w:rsidRDefault="00CB6CE6" w:rsidP="00307BAC">
            <w:pPr>
              <w:numPr>
                <w:ilvl w:val="3"/>
                <w:numId w:val="16"/>
              </w:numPr>
              <w:snapToGrid w:val="0"/>
              <w:contextualSpacing/>
              <w:rPr>
                <w:rFonts w:eastAsia="Batang"/>
                <w:sz w:val="20"/>
                <w:lang w:val="en-GB" w:eastAsia="en-US"/>
              </w:rPr>
            </w:pPr>
            <w:r w:rsidRPr="00665443">
              <w:rPr>
                <w:rFonts w:eastAsia="Batang"/>
                <w:sz w:val="20"/>
                <w:lang w:val="en-GB" w:eastAsia="en-US"/>
              </w:rPr>
              <w:t>Maximum Number of SL PRS resources in a slot</w:t>
            </w:r>
          </w:p>
          <w:p w:rsidR="00CB6CE6" w:rsidRPr="00665443" w:rsidRDefault="00CB6CE6" w:rsidP="00307BAC">
            <w:pPr>
              <w:numPr>
                <w:ilvl w:val="3"/>
                <w:numId w:val="16"/>
              </w:numPr>
              <w:snapToGrid w:val="0"/>
              <w:contextualSpacing/>
              <w:rPr>
                <w:rFonts w:eastAsia="Batang"/>
                <w:sz w:val="20"/>
                <w:lang w:val="en-GB" w:eastAsia="en-US"/>
              </w:rPr>
            </w:pPr>
            <w:r w:rsidRPr="00665443">
              <w:rPr>
                <w:rFonts w:eastAsia="Batang"/>
                <w:sz w:val="20"/>
                <w:lang w:val="en-GB" w:eastAsia="en-US"/>
              </w:rPr>
              <w:t>Maximum comb-size of a SL PRS resource in a slot</w:t>
            </w:r>
          </w:p>
          <w:p w:rsidR="00CB6CE6" w:rsidRPr="00665443" w:rsidRDefault="00CB6CE6" w:rsidP="00307BAC">
            <w:pPr>
              <w:numPr>
                <w:ilvl w:val="3"/>
                <w:numId w:val="16"/>
              </w:numPr>
              <w:snapToGrid w:val="0"/>
              <w:contextualSpacing/>
              <w:rPr>
                <w:rFonts w:eastAsia="Batang"/>
                <w:sz w:val="20"/>
                <w:lang w:val="en-GB" w:eastAsia="en-US"/>
              </w:rPr>
            </w:pPr>
            <w:r w:rsidRPr="00665443">
              <w:rPr>
                <w:rFonts w:eastAsia="Batang"/>
                <w:sz w:val="20"/>
                <w:lang w:val="en-GB" w:eastAsia="en-US"/>
              </w:rPr>
              <w:t>Maximum Number of OFDM symbols of a SL PRS resource in a slot</w:t>
            </w:r>
          </w:p>
          <w:p w:rsidR="00CB6CE6" w:rsidRPr="00665443" w:rsidRDefault="00CB6CE6" w:rsidP="00307BAC">
            <w:pPr>
              <w:numPr>
                <w:ilvl w:val="1"/>
                <w:numId w:val="14"/>
              </w:numPr>
              <w:snapToGrid w:val="0"/>
              <w:contextualSpacing/>
              <w:rPr>
                <w:rFonts w:eastAsia="Batang"/>
                <w:sz w:val="20"/>
                <w:lang w:val="en-GB" w:eastAsia="en-US"/>
              </w:rPr>
            </w:pPr>
            <w:r w:rsidRPr="00665443">
              <w:rPr>
                <w:rFonts w:eastAsia="Batang"/>
                <w:sz w:val="20"/>
                <w:lang w:val="en-GB" w:eastAsia="en-US"/>
              </w:rPr>
              <w:lastRenderedPageBreak/>
              <w:t xml:space="preserve">For congestion control </w:t>
            </w:r>
            <w:r w:rsidRPr="00665443">
              <w:rPr>
                <w:sz w:val="20"/>
                <w:lang w:val="en-GB" w:eastAsia="en-US"/>
              </w:rPr>
              <w:t xml:space="preserve">similar to </w:t>
            </w:r>
            <w:r w:rsidRPr="00665443">
              <w:rPr>
                <w:rFonts w:eastAsia="Batang"/>
                <w:sz w:val="20"/>
                <w:lang w:val="en-GB" w:eastAsia="en-US"/>
              </w:rPr>
              <w:t>legacy, the CR limits are (pre)-configured per priority in a resource pool</w:t>
            </w:r>
          </w:p>
          <w:p w:rsidR="00CB6CE6" w:rsidRPr="00665443" w:rsidRDefault="00CB6CE6" w:rsidP="00307BAC">
            <w:pPr>
              <w:numPr>
                <w:ilvl w:val="2"/>
                <w:numId w:val="14"/>
              </w:numPr>
              <w:snapToGrid w:val="0"/>
              <w:contextualSpacing/>
              <w:rPr>
                <w:rFonts w:eastAsia="Batang"/>
                <w:sz w:val="20"/>
                <w:lang w:val="en-GB" w:eastAsia="en-US"/>
              </w:rPr>
            </w:pPr>
            <w:r w:rsidRPr="00665443">
              <w:rPr>
                <w:rFonts w:eastAsia="Batang"/>
                <w:sz w:val="20"/>
                <w:lang w:val="en-GB" w:eastAsia="en-US"/>
              </w:rPr>
              <w:t xml:space="preserve">Note: Similar to SL communication how to achieve the CR limit is left to UE implementation. </w:t>
            </w:r>
          </w:p>
          <w:p w:rsidR="00690629" w:rsidRPr="00BE3DA0" w:rsidRDefault="00CB6CE6" w:rsidP="00BE3DA0">
            <w:pPr>
              <w:numPr>
                <w:ilvl w:val="0"/>
                <w:numId w:val="14"/>
              </w:numPr>
              <w:snapToGrid w:val="0"/>
              <w:contextualSpacing/>
              <w:rPr>
                <w:sz w:val="20"/>
                <w:lang w:val="en-GB" w:eastAsia="en-US"/>
              </w:rPr>
            </w:pPr>
            <w:r w:rsidRPr="00665443">
              <w:rPr>
                <w:rFonts w:eastAsia="Batang"/>
                <w:sz w:val="20"/>
                <w:lang w:val="en-GB" w:eastAsia="en-US"/>
              </w:rPr>
              <w:t>For a shared resource pool for positioning, the SL PRS can share the same restriction of PSSCH without specific enhancement in addition to what is already specified.</w:t>
            </w:r>
          </w:p>
          <w:p w:rsidR="00690629" w:rsidRPr="00690629" w:rsidRDefault="00690629" w:rsidP="00690629">
            <w:pPr>
              <w:snapToGrid w:val="0"/>
              <w:spacing w:after="160" w:line="259" w:lineRule="auto"/>
              <w:contextualSpacing/>
              <w:rPr>
                <w:b/>
                <w:iCs/>
                <w:sz w:val="20"/>
                <w:szCs w:val="20"/>
                <w:u w:val="single"/>
              </w:rPr>
            </w:pPr>
            <w:r w:rsidRPr="00690629">
              <w:rPr>
                <w:b/>
                <w:iCs/>
                <w:sz w:val="20"/>
                <w:szCs w:val="20"/>
                <w:u w:val="single"/>
              </w:rPr>
              <w:t>Conclusion</w:t>
            </w:r>
          </w:p>
          <w:p w:rsidR="00690629" w:rsidRPr="00690629" w:rsidRDefault="00690629" w:rsidP="00690629">
            <w:pPr>
              <w:snapToGrid w:val="0"/>
              <w:spacing w:after="160" w:line="259" w:lineRule="auto"/>
              <w:contextualSpacing/>
              <w:rPr>
                <w:bCs/>
                <w:iCs/>
                <w:sz w:val="20"/>
                <w:szCs w:val="20"/>
              </w:rPr>
            </w:pPr>
            <w:r w:rsidRPr="00690629">
              <w:rPr>
                <w:bCs/>
                <w:iCs/>
                <w:sz w:val="20"/>
                <w:szCs w:val="20"/>
              </w:rPr>
              <w:t xml:space="preserve">For a dedicated resource pool, no more discussion on potential </w:t>
            </w:r>
            <w:r w:rsidRPr="00690629">
              <w:rPr>
                <w:rFonts w:hint="eastAsia"/>
                <w:bCs/>
                <w:iCs/>
                <w:sz w:val="20"/>
                <w:szCs w:val="20"/>
              </w:rPr>
              <w:t>restric</w:t>
            </w:r>
            <w:r w:rsidRPr="00690629">
              <w:rPr>
                <w:bCs/>
                <w:iCs/>
                <w:sz w:val="20"/>
                <w:szCs w:val="20"/>
              </w:rPr>
              <w:t xml:space="preserve">tion by SL </w:t>
            </w:r>
            <w:r w:rsidRPr="00690629">
              <w:rPr>
                <w:rFonts w:hint="eastAsia"/>
                <w:bCs/>
                <w:iCs/>
                <w:sz w:val="20"/>
                <w:szCs w:val="20"/>
              </w:rPr>
              <w:t>PRS-</w:t>
            </w:r>
            <w:r w:rsidRPr="00690629">
              <w:rPr>
                <w:bCs/>
                <w:iCs/>
                <w:sz w:val="20"/>
                <w:szCs w:val="20"/>
              </w:rPr>
              <w:t>CBR</w:t>
            </w:r>
            <w:r w:rsidRPr="00690629">
              <w:rPr>
                <w:rFonts w:hint="eastAsia"/>
                <w:bCs/>
                <w:iCs/>
                <w:sz w:val="20"/>
                <w:szCs w:val="20"/>
              </w:rPr>
              <w:t xml:space="preserve"> and priority</w:t>
            </w:r>
            <w:r w:rsidRPr="00690629">
              <w:rPr>
                <w:bCs/>
                <w:iCs/>
                <w:sz w:val="20"/>
                <w:szCs w:val="20"/>
              </w:rPr>
              <w:t xml:space="preserve"> for the </w:t>
            </w:r>
            <w:r w:rsidRPr="00690629">
              <w:rPr>
                <w:rFonts w:hint="eastAsia"/>
                <w:bCs/>
                <w:iCs/>
                <w:sz w:val="20"/>
                <w:szCs w:val="20"/>
              </w:rPr>
              <w:t>f</w:t>
            </w:r>
            <w:r w:rsidRPr="00690629">
              <w:rPr>
                <w:bCs/>
                <w:iCs/>
                <w:sz w:val="20"/>
                <w:szCs w:val="20"/>
              </w:rPr>
              <w:t>ollowing SL PRS transmission parameters:</w:t>
            </w:r>
          </w:p>
          <w:p w:rsidR="00690629" w:rsidRPr="00690629" w:rsidRDefault="00690629" w:rsidP="00690629">
            <w:pPr>
              <w:numPr>
                <w:ilvl w:val="0"/>
                <w:numId w:val="39"/>
              </w:numPr>
              <w:snapToGrid w:val="0"/>
              <w:spacing w:after="160" w:line="259" w:lineRule="auto"/>
              <w:contextualSpacing/>
              <w:rPr>
                <w:iCs/>
                <w:sz w:val="20"/>
                <w:szCs w:val="20"/>
              </w:rPr>
            </w:pPr>
            <w:r w:rsidRPr="00690629">
              <w:rPr>
                <w:iCs/>
                <w:sz w:val="20"/>
                <w:szCs w:val="20"/>
              </w:rPr>
              <w:t>Maximum Number of SL PRS resources in a slot</w:t>
            </w:r>
          </w:p>
          <w:p w:rsidR="00690629" w:rsidRPr="00690629" w:rsidRDefault="00690629" w:rsidP="00690629">
            <w:pPr>
              <w:numPr>
                <w:ilvl w:val="0"/>
                <w:numId w:val="39"/>
              </w:numPr>
              <w:snapToGrid w:val="0"/>
              <w:spacing w:after="160" w:line="259" w:lineRule="auto"/>
              <w:contextualSpacing/>
              <w:rPr>
                <w:iCs/>
                <w:sz w:val="20"/>
                <w:szCs w:val="20"/>
              </w:rPr>
            </w:pPr>
            <w:r w:rsidRPr="00690629">
              <w:rPr>
                <w:iCs/>
                <w:sz w:val="20"/>
                <w:szCs w:val="20"/>
              </w:rPr>
              <w:t>Maximum comb-size of a SL PRS resource in a slot</w:t>
            </w:r>
          </w:p>
          <w:p w:rsidR="00690629" w:rsidRDefault="00690629" w:rsidP="00690629">
            <w:pPr>
              <w:numPr>
                <w:ilvl w:val="0"/>
                <w:numId w:val="39"/>
              </w:numPr>
              <w:snapToGrid w:val="0"/>
              <w:spacing w:after="160" w:line="259" w:lineRule="auto"/>
              <w:contextualSpacing/>
              <w:rPr>
                <w:iCs/>
                <w:sz w:val="20"/>
                <w:szCs w:val="20"/>
              </w:rPr>
            </w:pPr>
            <w:r w:rsidRPr="00690629">
              <w:rPr>
                <w:iCs/>
                <w:sz w:val="20"/>
                <w:szCs w:val="20"/>
              </w:rPr>
              <w:t>Maximum Number of OFDM symbols of a SL PRS resource in a slot</w:t>
            </w:r>
          </w:p>
          <w:p w:rsidR="000F2446" w:rsidRDefault="000F2446" w:rsidP="000F2446">
            <w:pPr>
              <w:autoSpaceDE w:val="0"/>
              <w:autoSpaceDN w:val="0"/>
              <w:adjustRightInd w:val="0"/>
              <w:snapToGrid w:val="0"/>
              <w:jc w:val="both"/>
              <w:rPr>
                <w:b/>
                <w:iCs/>
                <w:sz w:val="20"/>
                <w:szCs w:val="20"/>
                <w:u w:val="single"/>
              </w:rPr>
            </w:pPr>
            <w:r>
              <w:rPr>
                <w:b/>
                <w:iCs/>
                <w:sz w:val="20"/>
                <w:szCs w:val="20"/>
                <w:u w:val="single"/>
              </w:rPr>
              <w:t>Agreement</w:t>
            </w:r>
          </w:p>
          <w:p w:rsidR="000F2446" w:rsidRPr="000F2446" w:rsidRDefault="000F2446" w:rsidP="000F2446">
            <w:pPr>
              <w:numPr>
                <w:ilvl w:val="0"/>
                <w:numId w:val="41"/>
              </w:numPr>
              <w:snapToGrid w:val="0"/>
              <w:spacing w:after="160" w:line="259" w:lineRule="auto"/>
              <w:contextualSpacing/>
              <w:rPr>
                <w:bCs/>
                <w:iCs/>
                <w:sz w:val="20"/>
                <w:szCs w:val="20"/>
                <w:lang w:val="en-GB"/>
              </w:rPr>
            </w:pPr>
            <w:r w:rsidRPr="000F2446">
              <w:rPr>
                <w:bCs/>
                <w:iCs/>
                <w:sz w:val="20"/>
                <w:szCs w:val="20"/>
                <w:lang w:val="en-GB"/>
              </w:rPr>
              <w:t xml:space="preserve">With regards to the </w:t>
            </w:r>
            <w:r w:rsidRPr="000F2446">
              <w:rPr>
                <w:iCs/>
                <w:sz w:val="20"/>
                <w:szCs w:val="20"/>
                <w:lang w:val="en-GB"/>
              </w:rPr>
              <w:t>SL PRS Channel Occupancy Ratio (SL PRS CR)</w:t>
            </w:r>
            <w:r w:rsidRPr="000F2446">
              <w:rPr>
                <w:bCs/>
                <w:iCs/>
                <w:sz w:val="20"/>
                <w:szCs w:val="20"/>
                <w:lang w:val="en-GB"/>
              </w:rPr>
              <w:t xml:space="preserve">: </w:t>
            </w:r>
          </w:p>
          <w:p w:rsidR="000F2446" w:rsidRPr="000F2446" w:rsidRDefault="000F2446" w:rsidP="000F2446">
            <w:pPr>
              <w:numPr>
                <w:ilvl w:val="1"/>
                <w:numId w:val="41"/>
              </w:numPr>
              <w:snapToGrid w:val="0"/>
              <w:spacing w:after="160" w:line="259" w:lineRule="auto"/>
              <w:contextualSpacing/>
              <w:rPr>
                <w:bCs/>
                <w:iCs/>
                <w:sz w:val="20"/>
                <w:szCs w:val="20"/>
                <w:lang w:val="en-GB"/>
              </w:rPr>
            </w:pPr>
            <w:proofErr w:type="spellStart"/>
            <w:r w:rsidRPr="000F2446">
              <w:rPr>
                <w:bCs/>
                <w:iCs/>
                <w:sz w:val="20"/>
                <w:szCs w:val="20"/>
                <w:lang w:val="en-GB"/>
              </w:rPr>
              <w:t>Sidelink</w:t>
            </w:r>
            <w:proofErr w:type="spellEnd"/>
            <w:r w:rsidRPr="000F2446">
              <w:rPr>
                <w:bCs/>
                <w:iCs/>
                <w:sz w:val="20"/>
                <w:szCs w:val="20"/>
                <w:lang w:val="en-GB"/>
              </w:rPr>
              <w:t xml:space="preserve"> PRS Channel Occupancy Ratio (SL PRS CR) evaluated at slot </w:t>
            </w:r>
            <w:r w:rsidRPr="000F2446">
              <w:rPr>
                <w:bCs/>
                <w:i/>
                <w:iCs/>
                <w:sz w:val="20"/>
                <w:szCs w:val="20"/>
                <w:lang w:val="en-GB"/>
              </w:rPr>
              <w:t>n</w:t>
            </w:r>
            <w:r w:rsidRPr="000F2446">
              <w:rPr>
                <w:bCs/>
                <w:iCs/>
                <w:sz w:val="20"/>
                <w:szCs w:val="20"/>
                <w:lang w:val="en-GB"/>
              </w:rPr>
              <w:t xml:space="preserve"> is defined as the total number of SL PRS resources in the dedicated SL PRS resource pool used for its transmissions in slots [</w:t>
            </w:r>
            <w:r w:rsidRPr="000F2446">
              <w:rPr>
                <w:bCs/>
                <w:i/>
                <w:iCs/>
                <w:sz w:val="20"/>
                <w:szCs w:val="20"/>
                <w:lang w:val="en-GB"/>
              </w:rPr>
              <w:t>n-a</w:t>
            </w:r>
            <w:r w:rsidRPr="000F2446">
              <w:rPr>
                <w:bCs/>
                <w:iCs/>
                <w:sz w:val="20"/>
                <w:szCs w:val="20"/>
                <w:lang w:val="en-GB"/>
              </w:rPr>
              <w:t xml:space="preserve">, </w:t>
            </w:r>
            <w:r w:rsidRPr="000F2446">
              <w:rPr>
                <w:bCs/>
                <w:i/>
                <w:iCs/>
                <w:sz w:val="20"/>
                <w:szCs w:val="20"/>
                <w:lang w:val="en-GB"/>
              </w:rPr>
              <w:t>n-1</w:t>
            </w:r>
            <w:r w:rsidRPr="000F2446">
              <w:rPr>
                <w:bCs/>
                <w:iCs/>
                <w:sz w:val="20"/>
                <w:szCs w:val="20"/>
                <w:lang w:val="en-GB"/>
              </w:rPr>
              <w:t>] and granted in slots [</w:t>
            </w:r>
            <w:r w:rsidRPr="000F2446">
              <w:rPr>
                <w:bCs/>
                <w:i/>
                <w:iCs/>
                <w:sz w:val="20"/>
                <w:szCs w:val="20"/>
                <w:lang w:val="en-GB"/>
              </w:rPr>
              <w:t>n</w:t>
            </w:r>
            <w:r w:rsidRPr="000F2446">
              <w:rPr>
                <w:bCs/>
                <w:iCs/>
                <w:sz w:val="20"/>
                <w:szCs w:val="20"/>
                <w:lang w:val="en-GB"/>
              </w:rPr>
              <w:t xml:space="preserve">, </w:t>
            </w:r>
            <w:proofErr w:type="spellStart"/>
            <w:r w:rsidRPr="000F2446">
              <w:rPr>
                <w:bCs/>
                <w:i/>
                <w:iCs/>
                <w:sz w:val="20"/>
                <w:szCs w:val="20"/>
                <w:lang w:val="en-GB"/>
              </w:rPr>
              <w:t>n+b</w:t>
            </w:r>
            <w:proofErr w:type="spellEnd"/>
            <w:r w:rsidRPr="000F2446">
              <w:rPr>
                <w:bCs/>
                <w:iCs/>
                <w:sz w:val="20"/>
                <w:szCs w:val="20"/>
                <w:lang w:val="en-GB"/>
              </w:rPr>
              <w:t>] divided by the total number of configured SL PRS resources in the transmission pool over [</w:t>
            </w:r>
            <w:r w:rsidRPr="000F2446">
              <w:rPr>
                <w:bCs/>
                <w:i/>
                <w:iCs/>
                <w:sz w:val="20"/>
                <w:szCs w:val="20"/>
                <w:lang w:val="en-GB"/>
              </w:rPr>
              <w:t>n-a</w:t>
            </w:r>
            <w:r w:rsidRPr="000F2446">
              <w:rPr>
                <w:bCs/>
                <w:iCs/>
                <w:sz w:val="20"/>
                <w:szCs w:val="20"/>
                <w:lang w:val="en-GB"/>
              </w:rPr>
              <w:t xml:space="preserve">, </w:t>
            </w:r>
            <w:proofErr w:type="spellStart"/>
            <w:r w:rsidRPr="000F2446">
              <w:rPr>
                <w:bCs/>
                <w:i/>
                <w:iCs/>
                <w:sz w:val="20"/>
                <w:szCs w:val="20"/>
                <w:lang w:val="en-GB"/>
              </w:rPr>
              <w:t>n+b</w:t>
            </w:r>
            <w:proofErr w:type="spellEnd"/>
            <w:r w:rsidRPr="000F2446">
              <w:rPr>
                <w:bCs/>
                <w:iCs/>
                <w:sz w:val="20"/>
                <w:szCs w:val="20"/>
                <w:lang w:val="en-GB"/>
              </w:rPr>
              <w:t>].</w:t>
            </w:r>
          </w:p>
          <w:p w:rsidR="000F2446" w:rsidRPr="000F2446" w:rsidRDefault="000F2446" w:rsidP="000F2446">
            <w:pPr>
              <w:numPr>
                <w:ilvl w:val="0"/>
                <w:numId w:val="41"/>
              </w:numPr>
              <w:snapToGrid w:val="0"/>
              <w:spacing w:after="160" w:line="259" w:lineRule="auto"/>
              <w:contextualSpacing/>
              <w:rPr>
                <w:bCs/>
                <w:iCs/>
                <w:sz w:val="20"/>
                <w:szCs w:val="20"/>
                <w:lang w:val="en-GB"/>
              </w:rPr>
            </w:pPr>
            <w:r w:rsidRPr="000F2446">
              <w:rPr>
                <w:bCs/>
                <w:iCs/>
                <w:sz w:val="20"/>
                <w:szCs w:val="20"/>
                <w:lang w:val="en-GB"/>
              </w:rPr>
              <w:t xml:space="preserve">With regards to the </w:t>
            </w:r>
            <w:r w:rsidRPr="000F2446">
              <w:rPr>
                <w:iCs/>
                <w:sz w:val="20"/>
                <w:szCs w:val="20"/>
                <w:lang w:val="en-GB"/>
              </w:rPr>
              <w:t>SL PRS Channel Busy Ratio (SL PRS CBR)</w:t>
            </w:r>
            <w:r w:rsidRPr="000F2446">
              <w:rPr>
                <w:bCs/>
                <w:iCs/>
                <w:sz w:val="20"/>
                <w:szCs w:val="20"/>
                <w:lang w:val="en-GB"/>
              </w:rPr>
              <w:t xml:space="preserve">: </w:t>
            </w:r>
          </w:p>
          <w:p w:rsidR="000F2446" w:rsidRPr="000F2446" w:rsidRDefault="000F2446" w:rsidP="000F2446">
            <w:pPr>
              <w:numPr>
                <w:ilvl w:val="1"/>
                <w:numId w:val="41"/>
              </w:numPr>
              <w:snapToGrid w:val="0"/>
              <w:spacing w:after="160" w:line="259" w:lineRule="auto"/>
              <w:contextualSpacing/>
              <w:rPr>
                <w:bCs/>
                <w:iCs/>
                <w:sz w:val="20"/>
                <w:szCs w:val="20"/>
                <w:lang w:val="en-GB"/>
              </w:rPr>
            </w:pPr>
            <w:r w:rsidRPr="000F2446">
              <w:rPr>
                <w:bCs/>
                <w:iCs/>
                <w:sz w:val="20"/>
                <w:szCs w:val="20"/>
                <w:lang w:val="en-GB"/>
              </w:rPr>
              <w:t>SL PRS Channel Busy Ratio (SL PRS CBR) measured in slot n is defined as the number of SL PRS resources in the dedicated SL PRS resource pool whose SL PRS RSSI measured by the UE exceed a (pre-)configured threshold sensed over a SL PRS-CBR measurement window [n-a, n-1], wherein a is equal to 100 or 100·2µ slots, according to [</w:t>
            </w:r>
            <w:proofErr w:type="spellStart"/>
            <w:r w:rsidRPr="000F2446">
              <w:rPr>
                <w:bCs/>
                <w:iCs/>
                <w:sz w:val="20"/>
                <w:szCs w:val="20"/>
                <w:lang w:val="en-GB"/>
              </w:rPr>
              <w:t>sl</w:t>
            </w:r>
            <w:proofErr w:type="spellEnd"/>
            <w:r w:rsidRPr="000F2446">
              <w:rPr>
                <w:bCs/>
                <w:iCs/>
                <w:sz w:val="20"/>
                <w:szCs w:val="20"/>
                <w:lang w:val="en-GB"/>
              </w:rPr>
              <w:t>-</w:t>
            </w:r>
            <w:proofErr w:type="spellStart"/>
            <w:r w:rsidRPr="000F2446">
              <w:rPr>
                <w:bCs/>
                <w:iCs/>
                <w:sz w:val="20"/>
                <w:szCs w:val="20"/>
                <w:lang w:val="en-GB"/>
              </w:rPr>
              <w:t>TimeWindowSizeCBR</w:t>
            </w:r>
            <w:proofErr w:type="spellEnd"/>
            <w:r w:rsidRPr="000F2446">
              <w:rPr>
                <w:bCs/>
                <w:iCs/>
                <w:sz w:val="20"/>
                <w:szCs w:val="20"/>
                <w:lang w:val="en-GB"/>
              </w:rPr>
              <w:t xml:space="preserve">-positioning] divided by the total number of the configured </w:t>
            </w:r>
            <w:proofErr w:type="spellStart"/>
            <w:r w:rsidRPr="000F2446">
              <w:rPr>
                <w:bCs/>
                <w:iCs/>
                <w:sz w:val="20"/>
                <w:szCs w:val="20"/>
                <w:lang w:val="en-GB"/>
              </w:rPr>
              <w:t>sidelink</w:t>
            </w:r>
            <w:proofErr w:type="spellEnd"/>
            <w:r w:rsidRPr="000F2446">
              <w:rPr>
                <w:bCs/>
                <w:iCs/>
                <w:sz w:val="20"/>
                <w:szCs w:val="20"/>
                <w:lang w:val="en-GB"/>
              </w:rPr>
              <w:t xml:space="preserve"> PRS resources in the transmission pool over [n-a, n-1].</w:t>
            </w:r>
          </w:p>
        </w:tc>
      </w:tr>
    </w:tbl>
    <w:p w:rsidR="001B7418" w:rsidRDefault="00CB6CE6" w:rsidP="00CB6CE6">
      <w:pPr>
        <w:autoSpaceDE w:val="0"/>
        <w:autoSpaceDN w:val="0"/>
        <w:adjustRightInd w:val="0"/>
        <w:snapToGrid w:val="0"/>
        <w:spacing w:beforeLines="50" w:before="180" w:afterLines="50" w:after="180"/>
        <w:jc w:val="both"/>
        <w:rPr>
          <w:iCs/>
          <w:sz w:val="20"/>
          <w:szCs w:val="20"/>
        </w:rPr>
      </w:pPr>
      <w:r>
        <w:rPr>
          <w:iCs/>
          <w:sz w:val="20"/>
          <w:szCs w:val="20"/>
        </w:rPr>
        <w:lastRenderedPageBreak/>
        <w:t xml:space="preserve">In the current specification for SL communication, sidelink congestion control is used in sidelink resource allocation mode 2. There are mapping relationship between </w:t>
      </w:r>
      <w:bookmarkStart w:id="8" w:name="OLE_LINK10"/>
      <w:r>
        <w:rPr>
          <w:iCs/>
          <w:sz w:val="20"/>
          <w:szCs w:val="20"/>
        </w:rPr>
        <w:t>PSSCH transmission parameter (such as MCS, PRB number, retransmission number, MaxTxPower, CR limit), CBR ranges and priority range</w:t>
      </w:r>
      <w:bookmarkEnd w:id="8"/>
      <w:r>
        <w:rPr>
          <w:iCs/>
          <w:sz w:val="20"/>
          <w:szCs w:val="20"/>
        </w:rPr>
        <w:t xml:space="preserve">s. </w:t>
      </w:r>
    </w:p>
    <w:p w:rsidR="00DC4C7F" w:rsidRDefault="00CB6CE6" w:rsidP="00CA49B8">
      <w:pPr>
        <w:autoSpaceDE w:val="0"/>
        <w:autoSpaceDN w:val="0"/>
        <w:adjustRightInd w:val="0"/>
        <w:snapToGrid w:val="0"/>
        <w:spacing w:beforeLines="50" w:before="180" w:afterLines="50" w:after="180"/>
        <w:jc w:val="both"/>
        <w:rPr>
          <w:iCs/>
          <w:sz w:val="20"/>
          <w:szCs w:val="20"/>
        </w:rPr>
      </w:pPr>
      <w:r>
        <w:rPr>
          <w:iCs/>
          <w:sz w:val="20"/>
          <w:szCs w:val="20"/>
        </w:rPr>
        <w:t>Similarly, UE can measure SL-PRS CBR</w:t>
      </w:r>
      <w:r w:rsidR="00CB4A74">
        <w:rPr>
          <w:iCs/>
          <w:sz w:val="20"/>
          <w:szCs w:val="20"/>
        </w:rPr>
        <w:t xml:space="preserve"> for a</w:t>
      </w:r>
      <w:r w:rsidR="00D82B9C">
        <w:rPr>
          <w:iCs/>
          <w:sz w:val="20"/>
          <w:szCs w:val="20"/>
        </w:rPr>
        <w:t xml:space="preserve"> dedicated SL PRS</w:t>
      </w:r>
      <w:r w:rsidR="00CB4A74">
        <w:rPr>
          <w:iCs/>
          <w:sz w:val="20"/>
          <w:szCs w:val="20"/>
        </w:rPr>
        <w:t xml:space="preserve"> resource pool</w:t>
      </w:r>
      <w:r>
        <w:rPr>
          <w:iCs/>
          <w:sz w:val="20"/>
          <w:szCs w:val="20"/>
        </w:rPr>
        <w:t>. Combining the CBR measurement result and the SL-PRS transmission priority, the corresponding transmission parameter for SL-PRS can be further determined.</w:t>
      </w:r>
      <w:r>
        <w:rPr>
          <w:rFonts w:hint="eastAsia"/>
          <w:iCs/>
          <w:sz w:val="20"/>
          <w:szCs w:val="20"/>
        </w:rPr>
        <w:t xml:space="preserve"> </w:t>
      </w:r>
      <w:r w:rsidR="0082544B">
        <w:rPr>
          <w:rFonts w:hint="eastAsia"/>
          <w:iCs/>
          <w:sz w:val="20"/>
          <w:szCs w:val="20"/>
        </w:rPr>
        <w:t>H</w:t>
      </w:r>
      <w:r w:rsidR="0082544B">
        <w:rPr>
          <w:iCs/>
          <w:sz w:val="20"/>
          <w:szCs w:val="20"/>
        </w:rPr>
        <w:t xml:space="preserve">owever, </w:t>
      </w:r>
      <w:r w:rsidR="00825263">
        <w:rPr>
          <w:iCs/>
          <w:sz w:val="20"/>
          <w:szCs w:val="20"/>
        </w:rPr>
        <w:t xml:space="preserve">at least </w:t>
      </w:r>
      <w:r w:rsidR="0082544B">
        <w:rPr>
          <w:iCs/>
          <w:sz w:val="20"/>
          <w:szCs w:val="20"/>
        </w:rPr>
        <w:t>for now</w:t>
      </w:r>
      <w:r w:rsidR="00825263">
        <w:rPr>
          <w:iCs/>
          <w:sz w:val="20"/>
          <w:szCs w:val="20"/>
        </w:rPr>
        <w:t xml:space="preserve"> only maximum SL PRS transmission power, maximum number of SL PRS (re-)transmissions and CR limits </w:t>
      </w:r>
      <w:r w:rsidR="009C4417">
        <w:rPr>
          <w:iCs/>
          <w:sz w:val="20"/>
          <w:szCs w:val="20"/>
        </w:rPr>
        <w:t>are agreed to be</w:t>
      </w:r>
      <w:r w:rsidR="00825263">
        <w:rPr>
          <w:iCs/>
          <w:sz w:val="20"/>
          <w:szCs w:val="20"/>
        </w:rPr>
        <w:t xml:space="preserve"> restricted by CBR measurements and priority.</w:t>
      </w:r>
      <w:r w:rsidR="00DC349E">
        <w:rPr>
          <w:iCs/>
          <w:sz w:val="20"/>
          <w:szCs w:val="20"/>
        </w:rPr>
        <w:t xml:space="preserve"> </w:t>
      </w:r>
    </w:p>
    <w:p w:rsidR="00CB6CE6" w:rsidRPr="00CA49B8" w:rsidRDefault="000F2446" w:rsidP="00CA49B8">
      <w:pPr>
        <w:autoSpaceDE w:val="0"/>
        <w:autoSpaceDN w:val="0"/>
        <w:adjustRightInd w:val="0"/>
        <w:snapToGrid w:val="0"/>
        <w:spacing w:beforeLines="50" w:before="180" w:afterLines="50" w:after="180"/>
        <w:jc w:val="both"/>
        <w:rPr>
          <w:iCs/>
          <w:sz w:val="20"/>
          <w:szCs w:val="20"/>
        </w:rPr>
      </w:pPr>
      <w:r>
        <w:rPr>
          <w:iCs/>
          <w:sz w:val="20"/>
          <w:szCs w:val="20"/>
        </w:rPr>
        <w:t>As we agreed in RAN1</w:t>
      </w:r>
      <w:r w:rsidR="00DC4C7F">
        <w:rPr>
          <w:iCs/>
          <w:sz w:val="20"/>
          <w:szCs w:val="20"/>
        </w:rPr>
        <w:t>#</w:t>
      </w:r>
      <w:r>
        <w:rPr>
          <w:iCs/>
          <w:sz w:val="20"/>
          <w:szCs w:val="20"/>
        </w:rPr>
        <w:t xml:space="preserve">114b, SL PRS </w:t>
      </w:r>
      <w:r w:rsidR="00056C7A">
        <w:rPr>
          <w:iCs/>
          <w:sz w:val="20"/>
          <w:szCs w:val="20"/>
        </w:rPr>
        <w:t xml:space="preserve">CBR measured in slot n is defined as </w:t>
      </w:r>
      <w:r w:rsidR="00056C7A" w:rsidRPr="00056C7A">
        <w:rPr>
          <w:iCs/>
          <w:sz w:val="20"/>
          <w:szCs w:val="20"/>
        </w:rPr>
        <w:t>the number of SL PRS resources in the dedicated SL PRS resource pool whose SL PRS RSSI measured by the UE exceed a (pre-)configured threshold sensed over a SL PRS</w:t>
      </w:r>
      <w:r w:rsidR="00056C7A">
        <w:rPr>
          <w:iCs/>
          <w:sz w:val="20"/>
          <w:szCs w:val="20"/>
        </w:rPr>
        <w:t xml:space="preserve"> </w:t>
      </w:r>
      <w:r w:rsidR="00056C7A" w:rsidRPr="00056C7A">
        <w:rPr>
          <w:iCs/>
          <w:sz w:val="20"/>
          <w:szCs w:val="20"/>
        </w:rPr>
        <w:t>CBR measurement window</w:t>
      </w:r>
      <w:r w:rsidR="00056C7A">
        <w:rPr>
          <w:iCs/>
          <w:sz w:val="20"/>
          <w:szCs w:val="20"/>
        </w:rPr>
        <w:t xml:space="preserve"> </w:t>
      </w:r>
      <w:r w:rsidR="00056C7A" w:rsidRPr="00056C7A">
        <w:rPr>
          <w:iCs/>
          <w:sz w:val="20"/>
          <w:szCs w:val="20"/>
        </w:rPr>
        <w:t xml:space="preserve">divided by the total number of the configured </w:t>
      </w:r>
      <w:r w:rsidR="008E1F8D">
        <w:rPr>
          <w:iCs/>
          <w:sz w:val="20"/>
          <w:szCs w:val="20"/>
        </w:rPr>
        <w:t xml:space="preserve">SL </w:t>
      </w:r>
      <w:r w:rsidR="00056C7A" w:rsidRPr="00056C7A">
        <w:rPr>
          <w:iCs/>
          <w:sz w:val="20"/>
          <w:szCs w:val="20"/>
        </w:rPr>
        <w:t xml:space="preserve">PRS resources in the transmission pool over </w:t>
      </w:r>
      <w:r w:rsidR="00056C7A">
        <w:rPr>
          <w:iCs/>
          <w:sz w:val="20"/>
          <w:szCs w:val="20"/>
        </w:rPr>
        <w:t>the window</w:t>
      </w:r>
      <w:r w:rsidR="00056C7A" w:rsidRPr="00056C7A">
        <w:rPr>
          <w:iCs/>
          <w:sz w:val="20"/>
          <w:szCs w:val="20"/>
        </w:rPr>
        <w:t>.</w:t>
      </w:r>
      <w:r w:rsidR="008E1F8D" w:rsidRPr="008E1F8D">
        <w:rPr>
          <w:iCs/>
          <w:sz w:val="20"/>
          <w:szCs w:val="20"/>
        </w:rPr>
        <w:t xml:space="preserve"> </w:t>
      </w:r>
      <w:r w:rsidR="008E1F8D">
        <w:rPr>
          <w:iCs/>
          <w:sz w:val="20"/>
          <w:szCs w:val="20"/>
        </w:rPr>
        <w:t>We support to further introduce minimum periodicity of SL PRS for better congestion management of resource pool. If the SL PRS periodicity is increased, the channel congestion condition can be mitigated since the SL PRS CBR value</w:t>
      </w:r>
      <w:r w:rsidR="00B53E4B">
        <w:rPr>
          <w:iCs/>
          <w:sz w:val="20"/>
          <w:szCs w:val="20"/>
        </w:rPr>
        <w:t xml:space="preserve"> will</w:t>
      </w:r>
      <w:r w:rsidR="008E1F8D">
        <w:rPr>
          <w:iCs/>
          <w:sz w:val="20"/>
          <w:szCs w:val="20"/>
        </w:rPr>
        <w:t xml:space="preserve"> decrease accordingly.</w:t>
      </w:r>
      <w:r w:rsidR="00CA49B8">
        <w:rPr>
          <w:iCs/>
          <w:sz w:val="20"/>
          <w:szCs w:val="20"/>
        </w:rPr>
        <w:t xml:space="preserve"> </w:t>
      </w:r>
      <w:r w:rsidR="00CB6CE6" w:rsidRPr="00CA49B8">
        <w:rPr>
          <w:iCs/>
          <w:sz w:val="20"/>
        </w:rPr>
        <w:t xml:space="preserve">Based on </w:t>
      </w:r>
      <w:r w:rsidR="00B53E4B">
        <w:rPr>
          <w:iCs/>
          <w:sz w:val="20"/>
        </w:rPr>
        <w:t xml:space="preserve">a </w:t>
      </w:r>
      <w:r w:rsidR="00B53E4B" w:rsidRPr="00CA49B8">
        <w:rPr>
          <w:iCs/>
          <w:sz w:val="20"/>
        </w:rPr>
        <w:t>list of reservation intervals (i.e., periodicities) (pre-)configured in a</w:t>
      </w:r>
      <w:r w:rsidR="00B53E4B">
        <w:rPr>
          <w:iCs/>
          <w:sz w:val="20"/>
        </w:rPr>
        <w:t xml:space="preserve"> dedicated SL PRS</w:t>
      </w:r>
      <w:r w:rsidR="00B53E4B" w:rsidRPr="00CA49B8">
        <w:rPr>
          <w:iCs/>
          <w:sz w:val="20"/>
        </w:rPr>
        <w:t xml:space="preserve"> resource pool</w:t>
      </w:r>
      <w:r w:rsidR="00CB6CE6" w:rsidRPr="00CA49B8">
        <w:rPr>
          <w:iCs/>
          <w:sz w:val="20"/>
        </w:rPr>
        <w:t>, the minimum periodicity of SL PRS can be determined.</w:t>
      </w:r>
    </w:p>
    <w:p w:rsidR="00CB6CE6" w:rsidRPr="002E6ACA" w:rsidRDefault="00CB6CE6" w:rsidP="00CB6CE6">
      <w:pPr>
        <w:snapToGrid w:val="0"/>
        <w:spacing w:beforeLines="50" w:before="180" w:afterLines="50" w:after="180"/>
        <w:jc w:val="both"/>
        <w:rPr>
          <w:bCs/>
          <w:i/>
          <w:iCs/>
          <w:sz w:val="20"/>
        </w:rPr>
      </w:pPr>
      <w:r w:rsidRPr="002E6ACA">
        <w:rPr>
          <w:rFonts w:hint="eastAsia"/>
          <w:b/>
          <w:bCs/>
          <w:i/>
          <w:iCs/>
          <w:sz w:val="20"/>
        </w:rPr>
        <w:t>P</w:t>
      </w:r>
      <w:r w:rsidRPr="002E6ACA">
        <w:rPr>
          <w:b/>
          <w:bCs/>
          <w:i/>
          <w:iCs/>
          <w:sz w:val="20"/>
        </w:rPr>
        <w:t xml:space="preserve">roposal </w:t>
      </w:r>
      <w:r w:rsidR="00CA49B8">
        <w:rPr>
          <w:b/>
          <w:bCs/>
          <w:i/>
          <w:iCs/>
          <w:sz w:val="20"/>
        </w:rPr>
        <w:t>1</w:t>
      </w:r>
      <w:r>
        <w:rPr>
          <w:bCs/>
          <w:i/>
          <w:iCs/>
          <w:sz w:val="20"/>
        </w:rPr>
        <w:t xml:space="preserve">: For a dedicated resource pool, congestion control can restrict the </w:t>
      </w:r>
      <w:r w:rsidR="00FF7839">
        <w:rPr>
          <w:bCs/>
          <w:i/>
          <w:iCs/>
          <w:sz w:val="20"/>
        </w:rPr>
        <w:t>minimum</w:t>
      </w:r>
      <w:r>
        <w:rPr>
          <w:bCs/>
          <w:i/>
          <w:iCs/>
          <w:sz w:val="20"/>
        </w:rPr>
        <w:t xml:space="preserve"> SL PRS transmission periodicity by</w:t>
      </w:r>
      <w:r w:rsidR="00FF7839">
        <w:rPr>
          <w:bCs/>
          <w:i/>
          <w:iCs/>
          <w:sz w:val="20"/>
        </w:rPr>
        <w:t xml:space="preserve"> SL PRS</w:t>
      </w:r>
      <w:r>
        <w:rPr>
          <w:bCs/>
          <w:i/>
          <w:iCs/>
          <w:sz w:val="20"/>
        </w:rPr>
        <w:t xml:space="preserve"> CBR and priority.</w:t>
      </w:r>
    </w:p>
    <w:p w:rsidR="00CB6CE6" w:rsidRDefault="00CB6CE6" w:rsidP="00CB6CE6">
      <w:pPr>
        <w:snapToGrid w:val="0"/>
        <w:spacing w:beforeLines="50" w:before="180" w:afterLines="50" w:after="180"/>
        <w:jc w:val="both"/>
        <w:rPr>
          <w:bCs/>
          <w:iCs/>
          <w:sz w:val="20"/>
        </w:rPr>
      </w:pPr>
    </w:p>
    <w:p w:rsidR="0097173B" w:rsidRPr="00F8759D" w:rsidRDefault="0097173B" w:rsidP="00F8759D">
      <w:pPr>
        <w:autoSpaceDE w:val="0"/>
        <w:autoSpaceDN w:val="0"/>
        <w:adjustRightInd w:val="0"/>
        <w:snapToGrid w:val="0"/>
        <w:spacing w:beforeLines="50" w:before="180" w:after="120"/>
        <w:jc w:val="both"/>
        <w:outlineLvl w:val="1"/>
        <w:rPr>
          <w:rFonts w:ascii="Arial" w:hAnsi="Arial" w:cs="Arial"/>
        </w:rPr>
      </w:pPr>
      <w:r>
        <w:rPr>
          <w:rFonts w:ascii="Arial" w:hAnsi="Arial" w:cs="Arial"/>
        </w:rPr>
        <w:t>2.</w:t>
      </w:r>
      <w:r w:rsidR="00690629">
        <w:rPr>
          <w:rFonts w:ascii="Arial" w:hAnsi="Arial" w:cs="Arial"/>
        </w:rPr>
        <w:t>2</w:t>
      </w:r>
      <w:r>
        <w:rPr>
          <w:rFonts w:ascii="Arial" w:hAnsi="Arial" w:cs="Arial"/>
        </w:rPr>
        <w:t xml:space="preserve"> </w:t>
      </w:r>
      <w:r w:rsidR="000F0061">
        <w:rPr>
          <w:rFonts w:ascii="Arial" w:hAnsi="Arial" w:cs="Arial"/>
        </w:rPr>
        <w:t xml:space="preserve">TP for PSSCH and SL PRS </w:t>
      </w:r>
      <w:r>
        <w:rPr>
          <w:rFonts w:ascii="Arial" w:hAnsi="Arial" w:cs="Arial"/>
        </w:rPr>
        <w:t>M</w:t>
      </w:r>
      <w:r>
        <w:rPr>
          <w:rFonts w:ascii="Arial" w:hAnsi="Arial" w:cs="Arial" w:hint="eastAsia"/>
        </w:rPr>
        <w:t>ultiplexing</w:t>
      </w:r>
    </w:p>
    <w:tbl>
      <w:tblPr>
        <w:tblStyle w:val="afc"/>
        <w:tblW w:w="0" w:type="auto"/>
        <w:tblLook w:val="04A0" w:firstRow="1" w:lastRow="0" w:firstColumn="1" w:lastColumn="0" w:noHBand="0" w:noVBand="1"/>
      </w:tblPr>
      <w:tblGrid>
        <w:gridCol w:w="9350"/>
      </w:tblGrid>
      <w:tr w:rsidR="00EA612F" w:rsidTr="00EA612F">
        <w:tc>
          <w:tcPr>
            <w:tcW w:w="9350" w:type="dxa"/>
          </w:tcPr>
          <w:p w:rsidR="00EA612F" w:rsidRPr="00EA612F" w:rsidRDefault="00EA612F" w:rsidP="000D2E4D">
            <w:pPr>
              <w:snapToGrid w:val="0"/>
              <w:rPr>
                <w:rFonts w:eastAsia="Batang"/>
                <w:iCs/>
                <w:sz w:val="20"/>
                <w:lang w:val="en-GB" w:eastAsia="en-US"/>
              </w:rPr>
            </w:pPr>
            <w:r w:rsidRPr="00BE32E1">
              <w:rPr>
                <w:rFonts w:eastAsia="Batang"/>
                <w:b/>
                <w:bCs/>
                <w:sz w:val="20"/>
                <w:szCs w:val="20"/>
                <w:u w:val="single"/>
                <w:lang w:val="en-GB" w:eastAsia="en-US"/>
              </w:rPr>
              <w:t>Agreement</w:t>
            </w:r>
          </w:p>
          <w:p w:rsidR="00EA612F" w:rsidRPr="00EA612F" w:rsidRDefault="00EA612F" w:rsidP="000D2E4D">
            <w:pPr>
              <w:autoSpaceDE w:val="0"/>
              <w:autoSpaceDN w:val="0"/>
              <w:adjustRightInd w:val="0"/>
              <w:snapToGrid w:val="0"/>
              <w:jc w:val="both"/>
              <w:rPr>
                <w:iCs/>
                <w:sz w:val="20"/>
                <w:szCs w:val="20"/>
              </w:rPr>
            </w:pPr>
            <w:r w:rsidRPr="00EA612F">
              <w:rPr>
                <w:iCs/>
                <w:sz w:val="20"/>
                <w:szCs w:val="20"/>
              </w:rPr>
              <w:t>In a shared resource pool, SL-PRS, associated PSCCH and PSSCH scheduled by the PSCCH are included in the same slot:</w:t>
            </w:r>
          </w:p>
          <w:p w:rsidR="00EA612F" w:rsidRDefault="00EA612F" w:rsidP="000D2E4D">
            <w:pPr>
              <w:numPr>
                <w:ilvl w:val="0"/>
                <w:numId w:val="37"/>
              </w:numPr>
              <w:autoSpaceDE w:val="0"/>
              <w:autoSpaceDN w:val="0"/>
              <w:adjustRightInd w:val="0"/>
              <w:snapToGrid w:val="0"/>
              <w:jc w:val="both"/>
              <w:rPr>
                <w:iCs/>
                <w:sz w:val="20"/>
                <w:szCs w:val="20"/>
              </w:rPr>
            </w:pPr>
            <w:r w:rsidRPr="00EA612F">
              <w:rPr>
                <w:iCs/>
                <w:sz w:val="20"/>
                <w:szCs w:val="20"/>
              </w:rPr>
              <w:lastRenderedPageBreak/>
              <w:t xml:space="preserve">With regards to PSSCH and SL-PRS multiplexing, only </w:t>
            </w:r>
            <w:proofErr w:type="spellStart"/>
            <w:r w:rsidRPr="00EA612F">
              <w:rPr>
                <w:iCs/>
                <w:sz w:val="20"/>
                <w:szCs w:val="20"/>
              </w:rPr>
              <w:t>TDMing</w:t>
            </w:r>
            <w:proofErr w:type="spellEnd"/>
            <w:r w:rsidRPr="00EA612F">
              <w:rPr>
                <w:iCs/>
                <w:sz w:val="20"/>
                <w:szCs w:val="20"/>
              </w:rPr>
              <w:t xml:space="preserve"> is supported for the already agreed comb sizes 1, 2, 4</w:t>
            </w:r>
          </w:p>
          <w:p w:rsidR="007021F9" w:rsidRPr="00EA612F" w:rsidRDefault="007021F9" w:rsidP="007021F9">
            <w:pPr>
              <w:snapToGrid w:val="0"/>
              <w:rPr>
                <w:rFonts w:eastAsia="Batang"/>
                <w:iCs/>
                <w:sz w:val="20"/>
                <w:lang w:val="en-GB" w:eastAsia="en-US"/>
              </w:rPr>
            </w:pPr>
            <w:r w:rsidRPr="00BE32E1">
              <w:rPr>
                <w:rFonts w:eastAsia="Batang"/>
                <w:b/>
                <w:bCs/>
                <w:sz w:val="20"/>
                <w:szCs w:val="20"/>
                <w:u w:val="single"/>
                <w:lang w:val="en-GB" w:eastAsia="en-US"/>
              </w:rPr>
              <w:t>Agreement</w:t>
            </w:r>
          </w:p>
          <w:p w:rsidR="007021F9" w:rsidRPr="007021F9" w:rsidRDefault="007021F9" w:rsidP="007021F9">
            <w:pPr>
              <w:snapToGrid w:val="0"/>
              <w:jc w:val="center"/>
              <w:rPr>
                <w:iCs/>
                <w:sz w:val="20"/>
              </w:rPr>
            </w:pPr>
            <w:r w:rsidRPr="007021F9">
              <w:rPr>
                <w:sz w:val="20"/>
                <w:szCs w:val="20"/>
              </w:rPr>
              <w:t>&lt;</w:t>
            </w:r>
            <w:r>
              <w:rPr>
                <w:sz w:val="20"/>
                <w:szCs w:val="20"/>
              </w:rPr>
              <w:t>Unrelated part</w:t>
            </w:r>
            <w:r w:rsidR="00F8759D">
              <w:rPr>
                <w:sz w:val="20"/>
                <w:szCs w:val="20"/>
              </w:rPr>
              <w:t>s</w:t>
            </w:r>
            <w:r>
              <w:rPr>
                <w:sz w:val="20"/>
                <w:szCs w:val="20"/>
              </w:rPr>
              <w:t xml:space="preserve"> are o</w:t>
            </w:r>
            <w:r w:rsidRPr="007021F9">
              <w:rPr>
                <w:sz w:val="20"/>
                <w:szCs w:val="20"/>
              </w:rPr>
              <w:t>mitted&gt;</w:t>
            </w:r>
          </w:p>
          <w:p w:rsidR="007021F9" w:rsidRPr="008765DC" w:rsidRDefault="007021F9" w:rsidP="007021F9">
            <w:pPr>
              <w:numPr>
                <w:ilvl w:val="0"/>
                <w:numId w:val="40"/>
              </w:numPr>
              <w:autoSpaceDE w:val="0"/>
              <w:autoSpaceDN w:val="0"/>
              <w:adjustRightInd w:val="0"/>
              <w:snapToGrid w:val="0"/>
              <w:jc w:val="both"/>
              <w:rPr>
                <w:iCs/>
                <w:sz w:val="20"/>
                <w:szCs w:val="20"/>
              </w:rPr>
            </w:pPr>
            <w:r w:rsidRPr="007021F9">
              <w:rPr>
                <w:iCs/>
                <w:sz w:val="20"/>
                <w:szCs w:val="20"/>
              </w:rPr>
              <w:t>For a shared resource pool for positioning, the SL PRS can share the same restriction of PSSCH without specific enhancement in addition to what is already specified.</w:t>
            </w:r>
          </w:p>
        </w:tc>
      </w:tr>
    </w:tbl>
    <w:p w:rsidR="007021F9" w:rsidRDefault="007021F9" w:rsidP="007021F9">
      <w:pPr>
        <w:autoSpaceDE w:val="0"/>
        <w:autoSpaceDN w:val="0"/>
        <w:adjustRightInd w:val="0"/>
        <w:snapToGrid w:val="0"/>
        <w:spacing w:beforeLines="50" w:before="180" w:afterLines="50" w:after="180"/>
        <w:jc w:val="both"/>
        <w:rPr>
          <w:iCs/>
          <w:sz w:val="20"/>
          <w:szCs w:val="20"/>
        </w:rPr>
      </w:pPr>
      <w:r w:rsidRPr="005E3D15">
        <w:rPr>
          <w:rFonts w:hint="eastAsia"/>
          <w:iCs/>
          <w:sz w:val="20"/>
          <w:szCs w:val="20"/>
        </w:rPr>
        <w:lastRenderedPageBreak/>
        <w:t>F</w:t>
      </w:r>
      <w:r w:rsidRPr="005E3D15">
        <w:rPr>
          <w:iCs/>
          <w:sz w:val="20"/>
          <w:szCs w:val="20"/>
        </w:rPr>
        <w:t>or shared resource pool,</w:t>
      </w:r>
      <w:r>
        <w:rPr>
          <w:iCs/>
          <w:sz w:val="20"/>
          <w:szCs w:val="20"/>
        </w:rPr>
        <w:t xml:space="preserve"> t</w:t>
      </w:r>
      <w:r w:rsidRPr="00CD5F1A">
        <w:rPr>
          <w:iCs/>
          <w:sz w:val="20"/>
          <w:szCs w:val="20"/>
        </w:rPr>
        <w:t>he congestion condition of a shared resource pool is related to both PSCCH/PSSCH transmission and SL PRS transmission. It is possible that in shared resource pool, a UE may only transmit SL PRS in a slot and there is no SL data involved. If the legacy definition</w:t>
      </w:r>
      <w:r w:rsidR="00874C95">
        <w:rPr>
          <w:iCs/>
          <w:sz w:val="20"/>
          <w:szCs w:val="20"/>
        </w:rPr>
        <w:t xml:space="preserve"> (as shown below)</w:t>
      </w:r>
      <w:r w:rsidRPr="00CD5F1A">
        <w:rPr>
          <w:iCs/>
          <w:sz w:val="20"/>
          <w:szCs w:val="20"/>
        </w:rPr>
        <w:t xml:space="preserve"> is reused, the congestion caused by SL PRS transmission is not counted and inaccurate channel assessment is applied</w:t>
      </w:r>
      <w:r>
        <w:rPr>
          <w:iCs/>
          <w:sz w:val="20"/>
          <w:szCs w:val="20"/>
        </w:rPr>
        <w:t>.</w:t>
      </w:r>
      <w:r w:rsidR="00A81CB7">
        <w:rPr>
          <w:iCs/>
          <w:sz w:val="20"/>
          <w:szCs w:val="20"/>
        </w:rPr>
        <w:t xml:space="preserve"> </w:t>
      </w:r>
    </w:p>
    <w:tbl>
      <w:tblPr>
        <w:tblStyle w:val="afc"/>
        <w:tblW w:w="0" w:type="auto"/>
        <w:tblLook w:val="04A0" w:firstRow="1" w:lastRow="0" w:firstColumn="1" w:lastColumn="0" w:noHBand="0" w:noVBand="1"/>
      </w:tblPr>
      <w:tblGrid>
        <w:gridCol w:w="9350"/>
      </w:tblGrid>
      <w:tr w:rsidR="008765DC" w:rsidTr="008765DC">
        <w:tc>
          <w:tcPr>
            <w:tcW w:w="9350" w:type="dxa"/>
          </w:tcPr>
          <w:p w:rsidR="008765DC" w:rsidRDefault="005E3D15" w:rsidP="0097173B">
            <w:pPr>
              <w:autoSpaceDE w:val="0"/>
              <w:autoSpaceDN w:val="0"/>
              <w:adjustRightInd w:val="0"/>
              <w:snapToGrid w:val="0"/>
              <w:spacing w:beforeLines="50" w:before="180" w:afterLines="50" w:after="180"/>
              <w:jc w:val="both"/>
              <w:rPr>
                <w:iCs/>
                <w:sz w:val="20"/>
                <w:szCs w:val="20"/>
              </w:rPr>
            </w:pPr>
            <w:proofErr w:type="spellStart"/>
            <w:r w:rsidRPr="005E3D15">
              <w:rPr>
                <w:iCs/>
                <w:sz w:val="20"/>
                <w:szCs w:val="20"/>
              </w:rPr>
              <w:t>Sidelink</w:t>
            </w:r>
            <w:proofErr w:type="spellEnd"/>
            <w:r w:rsidRPr="005E3D15">
              <w:rPr>
                <w:iCs/>
                <w:sz w:val="20"/>
                <w:szCs w:val="20"/>
              </w:rPr>
              <w:t xml:space="preserve"> Received Signal Strength Indicator (SL RSSI) is defined as the linear average of the total received power (in [W]) observed in the configured sub-channel in OFDM symbols of a slot </w:t>
            </w:r>
            <w:r w:rsidRPr="005E3D15">
              <w:rPr>
                <w:b/>
                <w:iCs/>
                <w:sz w:val="20"/>
                <w:szCs w:val="20"/>
              </w:rPr>
              <w:t>configured for PSCCH and PSSCH</w:t>
            </w:r>
            <w:r w:rsidRPr="005E3D15">
              <w:rPr>
                <w:iCs/>
                <w:sz w:val="20"/>
                <w:szCs w:val="20"/>
              </w:rPr>
              <w:t>, starting from the 2nd OFDM symbol.</w:t>
            </w:r>
          </w:p>
        </w:tc>
      </w:tr>
    </w:tbl>
    <w:p w:rsidR="00EA612F" w:rsidRPr="007021F9" w:rsidRDefault="00A81CB7" w:rsidP="0097173B">
      <w:pPr>
        <w:autoSpaceDE w:val="0"/>
        <w:autoSpaceDN w:val="0"/>
        <w:adjustRightInd w:val="0"/>
        <w:snapToGrid w:val="0"/>
        <w:spacing w:beforeLines="50" w:before="180" w:afterLines="50" w:after="180"/>
        <w:jc w:val="both"/>
        <w:rPr>
          <w:iCs/>
          <w:sz w:val="20"/>
          <w:szCs w:val="20"/>
        </w:rPr>
      </w:pPr>
      <w:r>
        <w:rPr>
          <w:iCs/>
          <w:sz w:val="20"/>
          <w:szCs w:val="20"/>
        </w:rPr>
        <w:t xml:space="preserve">We are fine with either of the following two solutions: (1) SL RSSI will also </w:t>
      </w:r>
      <w:r w:rsidR="00C92850">
        <w:rPr>
          <w:iCs/>
          <w:sz w:val="20"/>
          <w:szCs w:val="20"/>
        </w:rPr>
        <w:t>include</w:t>
      </w:r>
      <w:r>
        <w:rPr>
          <w:iCs/>
          <w:sz w:val="20"/>
          <w:szCs w:val="20"/>
        </w:rPr>
        <w:t xml:space="preserve"> the symbols used for SL PRS transmission; (2) make sure</w:t>
      </w:r>
      <w:r w:rsidR="00B720E0">
        <w:rPr>
          <w:iCs/>
          <w:sz w:val="20"/>
          <w:szCs w:val="20"/>
        </w:rPr>
        <w:t xml:space="preserve"> it is clear in the spec</w:t>
      </w:r>
      <w:r>
        <w:rPr>
          <w:iCs/>
          <w:sz w:val="20"/>
          <w:szCs w:val="20"/>
        </w:rPr>
        <w:t xml:space="preserve"> that SL PRS is transmitted in symbols configured for PSSCH</w:t>
      </w:r>
      <w:r w:rsidR="00B720E0">
        <w:rPr>
          <w:iCs/>
          <w:sz w:val="20"/>
          <w:szCs w:val="20"/>
        </w:rPr>
        <w:t xml:space="preserve"> or SL PRS is transmitted in PSSCH symbols according to clause 8.1.2.1 in TS 38.214. According to multiple rounds of discussion in last RAN1 meeting, </w:t>
      </w:r>
      <w:r w:rsidR="00A01FD4">
        <w:rPr>
          <w:iCs/>
          <w:sz w:val="20"/>
          <w:szCs w:val="20"/>
        </w:rPr>
        <w:t xml:space="preserve">companies had concerns for solution 1. </w:t>
      </w:r>
      <w:r w:rsidR="00712199">
        <w:rPr>
          <w:iCs/>
          <w:sz w:val="20"/>
          <w:szCs w:val="20"/>
        </w:rPr>
        <w:t xml:space="preserve">Therefore, we </w:t>
      </w:r>
      <w:r w:rsidR="00C92850">
        <w:rPr>
          <w:iCs/>
          <w:sz w:val="20"/>
          <w:szCs w:val="20"/>
        </w:rPr>
        <w:t>support</w:t>
      </w:r>
      <w:r w:rsidR="00712199">
        <w:rPr>
          <w:iCs/>
          <w:sz w:val="20"/>
          <w:szCs w:val="20"/>
        </w:rPr>
        <w:t xml:space="preserve"> the following TP</w:t>
      </w:r>
      <w:r w:rsidR="00B92EBD">
        <w:rPr>
          <w:iCs/>
          <w:sz w:val="20"/>
          <w:szCs w:val="20"/>
        </w:rPr>
        <w:t xml:space="preserve"> taking companies suggestions into account</w:t>
      </w:r>
      <w:r w:rsidR="00712199">
        <w:rPr>
          <w:iCs/>
          <w:sz w:val="20"/>
          <w:szCs w:val="20"/>
        </w:rPr>
        <w:t>:</w:t>
      </w:r>
    </w:p>
    <w:p w:rsidR="007021F9" w:rsidRDefault="00B92EBD" w:rsidP="0097173B">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sidR="00F57308">
        <w:rPr>
          <w:b/>
          <w:i/>
          <w:iCs/>
          <w:sz w:val="20"/>
          <w:szCs w:val="20"/>
        </w:rPr>
        <w:t>2</w:t>
      </w:r>
      <w:r w:rsidRPr="00750E93">
        <w:rPr>
          <w:b/>
          <w:i/>
          <w:iCs/>
          <w:sz w:val="20"/>
          <w:szCs w:val="20"/>
        </w:rPr>
        <w:t>:</w:t>
      </w:r>
      <w:r w:rsidRPr="00750E93">
        <w:rPr>
          <w:i/>
          <w:iCs/>
          <w:sz w:val="20"/>
          <w:szCs w:val="20"/>
        </w:rPr>
        <w:t xml:space="preserve"> </w:t>
      </w:r>
      <w:r w:rsidRPr="00547181">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1</w:t>
      </w:r>
      <w:r w:rsidRPr="00750E93">
        <w:rPr>
          <w:i/>
          <w:iCs/>
          <w:sz w:val="20"/>
          <w:szCs w:val="20"/>
        </w:rPr>
        <w:t xml:space="preserve"> for TS 38.211</w:t>
      </w:r>
      <w:r>
        <w:rPr>
          <w:i/>
          <w:iCs/>
          <w:sz w:val="20"/>
          <w:szCs w:val="20"/>
        </w:rPr>
        <w:t xml:space="preserve"> and TS 38.214</w:t>
      </w:r>
      <w:r w:rsidR="00F57308">
        <w:rPr>
          <w:i/>
          <w:iCs/>
          <w:sz w:val="20"/>
          <w:szCs w:val="20"/>
        </w:rPr>
        <w:t xml:space="preserve"> for PSSCH and SL PRS multiplexing</w:t>
      </w:r>
    </w:p>
    <w:p w:rsidR="007E0483" w:rsidRDefault="007E0483" w:rsidP="007E0483">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t>Reason for change</w:t>
      </w:r>
      <w:r>
        <w:rPr>
          <w:iCs/>
          <w:sz w:val="20"/>
          <w:szCs w:val="20"/>
        </w:rPr>
        <w:t xml:space="preserve">: </w:t>
      </w:r>
      <w:r w:rsidR="00DF180B">
        <w:rPr>
          <w:iCs/>
          <w:sz w:val="20"/>
          <w:szCs w:val="20"/>
        </w:rPr>
        <w:t>The descriptions in 38.214 regarding PSSCH and SL PRS multiplexing are likely to lead to ambiguity. “UE transmits the SL PRS in PSSCH symbols” and “the UE shall not transmit PSSCH and SL PRS in the same symbol” are present at the same time.</w:t>
      </w:r>
    </w:p>
    <w:p w:rsidR="007E0483" w:rsidRDefault="007E0483" w:rsidP="007E0483">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0E5AAC">
        <w:rPr>
          <w:iCs/>
          <w:sz w:val="20"/>
          <w:szCs w:val="20"/>
        </w:rPr>
        <w:t xml:space="preserve">(1) </w:t>
      </w:r>
      <w:r w:rsidR="00DF180B">
        <w:rPr>
          <w:iCs/>
          <w:sz w:val="20"/>
          <w:szCs w:val="20"/>
        </w:rPr>
        <w:t xml:space="preserve">Delete “the UE shall not transmit PSSCH and SL PRS in the same symbol” in 38.214; </w:t>
      </w:r>
      <w:r w:rsidR="000E5AAC">
        <w:rPr>
          <w:iCs/>
          <w:sz w:val="20"/>
          <w:szCs w:val="20"/>
        </w:rPr>
        <w:t xml:space="preserve">(2) </w:t>
      </w:r>
      <w:r w:rsidR="00DF180B">
        <w:rPr>
          <w:iCs/>
          <w:sz w:val="20"/>
          <w:szCs w:val="20"/>
        </w:rPr>
        <w:t>specify the agreement “</w:t>
      </w:r>
      <w:r w:rsidR="00DF180B" w:rsidRPr="00EA612F">
        <w:rPr>
          <w:iCs/>
          <w:sz w:val="20"/>
          <w:szCs w:val="20"/>
        </w:rPr>
        <w:t xml:space="preserve">With regards to PSSCH and SL-PRS multiplexing, only </w:t>
      </w:r>
      <w:proofErr w:type="spellStart"/>
      <w:r w:rsidR="00DF180B" w:rsidRPr="00EA612F">
        <w:rPr>
          <w:iCs/>
          <w:sz w:val="20"/>
          <w:szCs w:val="20"/>
        </w:rPr>
        <w:t>TDMing</w:t>
      </w:r>
      <w:proofErr w:type="spellEnd"/>
      <w:r w:rsidR="00DF180B" w:rsidRPr="00EA612F">
        <w:rPr>
          <w:iCs/>
          <w:sz w:val="20"/>
          <w:szCs w:val="20"/>
        </w:rPr>
        <w:t xml:space="preserve"> is supported</w:t>
      </w:r>
      <w:r w:rsidR="00DF180B">
        <w:rPr>
          <w:iCs/>
          <w:sz w:val="20"/>
          <w:szCs w:val="20"/>
        </w:rPr>
        <w:t>” in 38.211 instead</w:t>
      </w:r>
    </w:p>
    <w:p w:rsidR="007E0483" w:rsidRDefault="007E0483" w:rsidP="007E0483">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FB2A6D">
        <w:rPr>
          <w:iCs/>
          <w:sz w:val="20"/>
          <w:szCs w:val="20"/>
        </w:rPr>
        <w:t>Ambiguous descriptions in the spec.</w:t>
      </w:r>
    </w:p>
    <w:p w:rsidR="00B92EBD" w:rsidRPr="00B92EBD" w:rsidRDefault="007E0483" w:rsidP="007E0483">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xml:space="preserve">: </w:t>
      </w:r>
      <w:r w:rsidR="00FB2A6D">
        <w:rPr>
          <w:iCs/>
          <w:sz w:val="20"/>
          <w:szCs w:val="20"/>
        </w:rPr>
        <w:t>8.2.4.1.1 in 38.214; 8.3.1.5 in 38.211</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38368C" w:rsidTr="000D2E4D">
        <w:tc>
          <w:tcPr>
            <w:tcW w:w="9350" w:type="dxa"/>
          </w:tcPr>
          <w:p w:rsidR="007E0483" w:rsidRDefault="007E0483" w:rsidP="000D2E4D">
            <w:pPr>
              <w:autoSpaceDE w:val="0"/>
              <w:autoSpaceDN w:val="0"/>
              <w:adjustRightInd w:val="0"/>
              <w:snapToGrid w:val="0"/>
              <w:spacing w:beforeLines="50" w:before="180" w:afterLines="50" w:after="180"/>
              <w:jc w:val="both"/>
              <w:rPr>
                <w:b/>
                <w:bCs/>
                <w:iCs/>
                <w:sz w:val="20"/>
                <w:szCs w:val="20"/>
              </w:rPr>
            </w:pPr>
            <w:bookmarkStart w:id="9" w:name="_Hlk148952277"/>
            <w:r>
              <w:rPr>
                <w:rFonts w:hint="eastAsia"/>
                <w:b/>
                <w:bCs/>
                <w:iCs/>
                <w:sz w:val="20"/>
                <w:szCs w:val="20"/>
              </w:rPr>
              <w:t>T</w:t>
            </w:r>
            <w:r>
              <w:rPr>
                <w:b/>
                <w:bCs/>
                <w:iCs/>
                <w:sz w:val="20"/>
                <w:szCs w:val="20"/>
              </w:rPr>
              <w:t>P#1 38.214</w:t>
            </w:r>
          </w:p>
          <w:p w:rsidR="0038368C" w:rsidRPr="0038368C" w:rsidRDefault="00475609" w:rsidP="000D2E4D">
            <w:pPr>
              <w:autoSpaceDE w:val="0"/>
              <w:autoSpaceDN w:val="0"/>
              <w:adjustRightInd w:val="0"/>
              <w:snapToGrid w:val="0"/>
              <w:spacing w:beforeLines="50" w:before="180" w:afterLines="50" w:after="180"/>
              <w:jc w:val="both"/>
              <w:rPr>
                <w:b/>
                <w:bCs/>
                <w:iCs/>
                <w:sz w:val="20"/>
                <w:szCs w:val="20"/>
              </w:rPr>
            </w:pPr>
            <w:r w:rsidRPr="00475609">
              <w:rPr>
                <w:b/>
                <w:bCs/>
                <w:iCs/>
                <w:sz w:val="20"/>
                <w:szCs w:val="20"/>
              </w:rPr>
              <w:t>8.2.4.1.1</w:t>
            </w:r>
            <w:r w:rsidRPr="00475609">
              <w:rPr>
                <w:b/>
                <w:bCs/>
                <w:iCs/>
                <w:sz w:val="20"/>
                <w:szCs w:val="20"/>
              </w:rPr>
              <w:tab/>
              <w:t>Resource allocation in time domain</w:t>
            </w:r>
          </w:p>
          <w:p w:rsidR="00680D4B" w:rsidRDefault="00475609" w:rsidP="00475609">
            <w:pPr>
              <w:snapToGrid w:val="0"/>
              <w:spacing w:beforeLines="50" w:before="180" w:afterLines="50" w:after="180"/>
              <w:jc w:val="center"/>
              <w:rPr>
                <w:iCs/>
                <w:sz w:val="20"/>
              </w:rPr>
            </w:pPr>
            <w:r>
              <w:rPr>
                <w:color w:val="FF0000"/>
                <w:sz w:val="20"/>
                <w:szCs w:val="20"/>
              </w:rPr>
              <w:t>&lt;Omitted&gt;</w:t>
            </w:r>
          </w:p>
          <w:p w:rsidR="00680D4B" w:rsidRPr="0097173B" w:rsidRDefault="00680D4B" w:rsidP="000D2E4D">
            <w:pPr>
              <w:snapToGrid w:val="0"/>
              <w:rPr>
                <w:sz w:val="20"/>
                <w:szCs w:val="20"/>
                <w:lang w:val="en-GB" w:eastAsia="en-US"/>
              </w:rPr>
            </w:pPr>
            <w:r w:rsidRPr="0097173B">
              <w:rPr>
                <w:sz w:val="20"/>
                <w:szCs w:val="20"/>
                <w:lang w:val="en-GB" w:eastAsia="en-US"/>
              </w:rPr>
              <w:t>For a shared SL PRS resource pool, the UE transmits the SL PRS in PSSCH symbols according to clause 8.1.2.1, [with the following restrictions:</w:t>
            </w:r>
          </w:p>
          <w:p w:rsidR="00680D4B" w:rsidRPr="0097173B" w:rsidRDefault="00680D4B" w:rsidP="000D2E4D">
            <w:pPr>
              <w:snapToGrid w:val="0"/>
              <w:ind w:left="568" w:hanging="284"/>
              <w:rPr>
                <w:sz w:val="20"/>
                <w:szCs w:val="20"/>
                <w:lang w:val="x-none" w:eastAsia="en-US"/>
              </w:rPr>
            </w:pPr>
            <w:r w:rsidRPr="0097173B">
              <w:rPr>
                <w:sz w:val="20"/>
                <w:szCs w:val="20"/>
                <w:lang w:val="x-none" w:eastAsia="en-US"/>
              </w:rPr>
              <w:t>-</w:t>
            </w:r>
            <w:r w:rsidRPr="0097173B">
              <w:rPr>
                <w:sz w:val="20"/>
                <w:szCs w:val="20"/>
                <w:lang w:val="x-none" w:eastAsia="en-US"/>
              </w:rPr>
              <w:tab/>
              <w:t xml:space="preserve">the number of contiguous symbols for SL PRS transmission, </w:t>
            </w:r>
            <m:oMath>
              <m:sSub>
                <m:sSubPr>
                  <m:ctrlPr>
                    <w:rPr>
                      <w:rFonts w:ascii="Cambria Math" w:hAnsi="Cambria Math"/>
                      <w:i/>
                      <w:sz w:val="21"/>
                      <w:szCs w:val="20"/>
                      <w:lang w:val="en-GB" w:eastAsia="en-US"/>
                    </w:rPr>
                  </m:ctrlPr>
                </m:sSubPr>
                <m:e>
                  <m:r>
                    <w:rPr>
                      <w:rFonts w:ascii="Cambria Math" w:hAnsi="Cambria Math"/>
                      <w:sz w:val="21"/>
                      <w:szCs w:val="20"/>
                      <w:lang w:val="en-GB" w:eastAsia="en-US"/>
                    </w:rPr>
                    <m:t>L</m:t>
                  </m:r>
                </m:e>
                <m:sub>
                  <m:r>
                    <w:rPr>
                      <w:rFonts w:ascii="Cambria Math" w:hAnsi="Cambria Math"/>
                      <w:sz w:val="21"/>
                      <w:szCs w:val="20"/>
                      <w:lang w:val="en-GB" w:eastAsia="en-US"/>
                    </w:rPr>
                    <m:t>SL-PRS</m:t>
                  </m:r>
                </m:sub>
              </m:sSub>
            </m:oMath>
            <w:r w:rsidRPr="0097173B">
              <w:rPr>
                <w:sz w:val="20"/>
                <w:szCs w:val="20"/>
                <w:lang w:val="x-none" w:eastAsia="en-US"/>
              </w:rPr>
              <w:t>, shall correspond to one of the SL PRS resources in parameter.</w:t>
            </w:r>
          </w:p>
          <w:p w:rsidR="00680D4B" w:rsidRPr="0097173B" w:rsidRDefault="00680D4B" w:rsidP="000D2E4D">
            <w:pPr>
              <w:snapToGrid w:val="0"/>
              <w:ind w:left="568" w:hanging="284"/>
              <w:rPr>
                <w:sz w:val="20"/>
                <w:szCs w:val="20"/>
                <w:lang w:val="x-none" w:eastAsia="en-US"/>
              </w:rPr>
            </w:pPr>
            <w:r w:rsidRPr="0097173B">
              <w:rPr>
                <w:sz w:val="20"/>
                <w:szCs w:val="20"/>
                <w:lang w:val="x-none" w:eastAsia="en-US"/>
              </w:rPr>
              <w:t>-</w:t>
            </w:r>
            <w:r w:rsidRPr="0097173B">
              <w:rPr>
                <w:sz w:val="20"/>
                <w:szCs w:val="20"/>
                <w:lang w:val="x-none" w:eastAsia="en-US"/>
              </w:rPr>
              <w:tab/>
              <w:t>the UE shall not transmit SL PRS in symbols where associated PSCCH is transmitted.</w:t>
            </w:r>
          </w:p>
          <w:p w:rsidR="00680D4B" w:rsidRPr="0097173B" w:rsidRDefault="00680D4B" w:rsidP="000D2E4D">
            <w:pPr>
              <w:snapToGrid w:val="0"/>
              <w:ind w:left="568" w:hanging="284"/>
              <w:rPr>
                <w:sz w:val="20"/>
                <w:szCs w:val="20"/>
                <w:lang w:val="x-none" w:eastAsia="en-US"/>
              </w:rPr>
            </w:pPr>
            <w:r w:rsidRPr="0097173B">
              <w:rPr>
                <w:sz w:val="20"/>
                <w:szCs w:val="20"/>
                <w:lang w:val="x-none" w:eastAsia="en-US"/>
              </w:rPr>
              <w:t>-</w:t>
            </w:r>
            <w:r w:rsidRPr="0097173B">
              <w:rPr>
                <w:sz w:val="20"/>
                <w:szCs w:val="20"/>
                <w:lang w:val="x-none" w:eastAsia="en-US"/>
              </w:rPr>
              <w:tab/>
              <w:t>the UE shall not transmit SL PRS and PSSCH DMRS in the same symbol.</w:t>
            </w:r>
          </w:p>
          <w:p w:rsidR="00680D4B" w:rsidRPr="0097173B" w:rsidRDefault="00680D4B" w:rsidP="000D2E4D">
            <w:pPr>
              <w:snapToGrid w:val="0"/>
              <w:ind w:left="568" w:hanging="284"/>
              <w:rPr>
                <w:sz w:val="20"/>
                <w:szCs w:val="20"/>
                <w:lang w:val="en-GB" w:eastAsia="en-US"/>
              </w:rPr>
            </w:pPr>
            <w:r w:rsidRPr="0097173B">
              <w:rPr>
                <w:sz w:val="20"/>
                <w:szCs w:val="20"/>
                <w:lang w:val="en-GB" w:eastAsia="en-US"/>
              </w:rPr>
              <w:t>-</w:t>
            </w:r>
            <w:r w:rsidRPr="0097173B">
              <w:rPr>
                <w:sz w:val="20"/>
                <w:szCs w:val="20"/>
                <w:lang w:val="en-GB" w:eastAsia="en-US"/>
              </w:rPr>
              <w:tab/>
            </w:r>
            <w:r w:rsidRPr="0097173B">
              <w:rPr>
                <w:rFonts w:eastAsia="Calibri"/>
                <w:sz w:val="20"/>
                <w:szCs w:val="20"/>
                <w:lang w:val="en-GB" w:eastAsia="en-US"/>
              </w:rPr>
              <w:t>the UE shall not transmit SL PRS and SL CSI-RS in the same symbol.</w:t>
            </w:r>
          </w:p>
          <w:p w:rsidR="00680D4B" w:rsidRPr="0097173B" w:rsidRDefault="00680D4B" w:rsidP="000D2E4D">
            <w:pPr>
              <w:snapToGrid w:val="0"/>
              <w:ind w:left="568" w:hanging="284"/>
              <w:rPr>
                <w:sz w:val="20"/>
                <w:szCs w:val="20"/>
                <w:lang w:val="x-none" w:eastAsia="en-US"/>
              </w:rPr>
            </w:pPr>
            <w:r w:rsidRPr="0097173B">
              <w:rPr>
                <w:sz w:val="20"/>
                <w:szCs w:val="20"/>
                <w:lang w:val="x-none" w:eastAsia="en-US"/>
              </w:rPr>
              <w:t>-</w:t>
            </w:r>
            <w:r w:rsidRPr="0097173B">
              <w:rPr>
                <w:sz w:val="20"/>
                <w:szCs w:val="20"/>
                <w:lang w:val="x-none" w:eastAsia="en-US"/>
              </w:rPr>
              <w:tab/>
              <w:t>the UE shall transmit SL PRS on contiguous symbols either in between or after symbols where PSSCH DMRS is transmitted.</w:t>
            </w:r>
          </w:p>
          <w:p w:rsidR="00680D4B" w:rsidRPr="0097173B" w:rsidRDefault="00680D4B" w:rsidP="000D2E4D">
            <w:pPr>
              <w:snapToGrid w:val="0"/>
              <w:ind w:left="568" w:hanging="284"/>
              <w:rPr>
                <w:sz w:val="20"/>
                <w:szCs w:val="20"/>
                <w:lang w:val="x-none" w:eastAsia="en-US"/>
              </w:rPr>
            </w:pPr>
            <w:r w:rsidRPr="0097173B">
              <w:rPr>
                <w:sz w:val="20"/>
                <w:szCs w:val="20"/>
                <w:lang w:val="x-none" w:eastAsia="en-US"/>
              </w:rPr>
              <w:t>-</w:t>
            </w:r>
            <w:r w:rsidRPr="0097173B">
              <w:rPr>
                <w:sz w:val="20"/>
                <w:szCs w:val="20"/>
                <w:lang w:val="x-none" w:eastAsia="en-US"/>
              </w:rPr>
              <w:tab/>
              <w:t xml:space="preserve">the UE shall transmit SL PRS only after the last symbol with second stage SCI. </w:t>
            </w:r>
          </w:p>
          <w:p w:rsidR="00680D4B" w:rsidRPr="0097173B" w:rsidRDefault="00680D4B" w:rsidP="000D2E4D">
            <w:pPr>
              <w:snapToGrid w:val="0"/>
              <w:ind w:left="568" w:hanging="284"/>
              <w:rPr>
                <w:sz w:val="20"/>
                <w:szCs w:val="20"/>
                <w:lang w:val="x-none" w:eastAsia="en-US"/>
              </w:rPr>
            </w:pPr>
            <w:r w:rsidRPr="0097173B">
              <w:rPr>
                <w:sz w:val="20"/>
                <w:szCs w:val="20"/>
                <w:lang w:val="x-none" w:eastAsia="en-US"/>
              </w:rPr>
              <w:t>-</w:t>
            </w:r>
            <w:r w:rsidRPr="0097173B">
              <w:rPr>
                <w:sz w:val="20"/>
                <w:szCs w:val="20"/>
                <w:lang w:val="x-none" w:eastAsia="en-US"/>
              </w:rPr>
              <w:tab/>
              <w:t xml:space="preserve">For a given value of </w:t>
            </w:r>
            <w:r w:rsidRPr="0097173B">
              <w:rPr>
                <w:sz w:val="21"/>
                <w:szCs w:val="20"/>
                <w:lang w:val="en-GB" w:eastAsia="en-US"/>
              </w:rPr>
              <w:t xml:space="preserve"> </w:t>
            </w:r>
            <m:oMath>
              <m:sSub>
                <m:sSubPr>
                  <m:ctrlPr>
                    <w:rPr>
                      <w:rFonts w:ascii="Cambria Math" w:hAnsi="Cambria Math"/>
                      <w:i/>
                      <w:sz w:val="21"/>
                      <w:szCs w:val="20"/>
                      <w:lang w:val="en-GB" w:eastAsia="en-US"/>
                    </w:rPr>
                  </m:ctrlPr>
                </m:sSubPr>
                <m:e>
                  <m:r>
                    <w:rPr>
                      <w:rFonts w:ascii="Cambria Math" w:hAnsi="Cambria Math"/>
                      <w:sz w:val="21"/>
                      <w:szCs w:val="20"/>
                      <w:lang w:val="en-GB" w:eastAsia="en-US"/>
                    </w:rPr>
                    <m:t>L</m:t>
                  </m:r>
                </m:e>
                <m:sub>
                  <m:r>
                    <w:rPr>
                      <w:rFonts w:ascii="Cambria Math" w:hAnsi="Cambria Math"/>
                      <w:sz w:val="21"/>
                      <w:szCs w:val="20"/>
                      <w:lang w:val="en-GB" w:eastAsia="en-US"/>
                    </w:rPr>
                    <m:t>SL-PRS</m:t>
                  </m:r>
                </m:sub>
              </m:sSub>
            </m:oMath>
            <w:r w:rsidRPr="0097173B" w:rsidDel="00F213BB">
              <w:rPr>
                <w:sz w:val="20"/>
                <w:szCs w:val="20"/>
                <w:lang w:val="x-none" w:eastAsia="en-US"/>
              </w:rPr>
              <w:t xml:space="preserve"> </w:t>
            </w:r>
            <w:r w:rsidRPr="0097173B">
              <w:rPr>
                <w:sz w:val="20"/>
                <w:szCs w:val="20"/>
                <w:lang w:val="x-none" w:eastAsia="en-US"/>
              </w:rPr>
              <w:t xml:space="preserve">, SL PRS resource is mapped to the last consecutive </w:t>
            </w:r>
            <w:r w:rsidRPr="0097173B">
              <w:rPr>
                <w:sz w:val="21"/>
                <w:szCs w:val="20"/>
                <w:lang w:val="en-GB" w:eastAsia="en-US"/>
              </w:rPr>
              <w:t xml:space="preserve"> </w:t>
            </w:r>
            <m:oMath>
              <m:sSub>
                <m:sSubPr>
                  <m:ctrlPr>
                    <w:rPr>
                      <w:rFonts w:ascii="Cambria Math" w:hAnsi="Cambria Math"/>
                      <w:i/>
                      <w:sz w:val="21"/>
                      <w:szCs w:val="20"/>
                      <w:lang w:val="en-GB" w:eastAsia="en-US"/>
                    </w:rPr>
                  </m:ctrlPr>
                </m:sSubPr>
                <m:e>
                  <m:r>
                    <w:rPr>
                      <w:rFonts w:ascii="Cambria Math" w:hAnsi="Cambria Math"/>
                      <w:sz w:val="21"/>
                      <w:szCs w:val="20"/>
                      <w:lang w:val="en-GB" w:eastAsia="en-US"/>
                    </w:rPr>
                    <m:t>L</m:t>
                  </m:r>
                </m:e>
                <m:sub>
                  <m:r>
                    <w:rPr>
                      <w:rFonts w:ascii="Cambria Math" w:hAnsi="Cambria Math"/>
                      <w:sz w:val="21"/>
                      <w:szCs w:val="20"/>
                      <w:lang w:val="en-GB" w:eastAsia="en-US"/>
                    </w:rPr>
                    <m:t>SL-PRS</m:t>
                  </m:r>
                </m:sub>
              </m:sSub>
            </m:oMath>
            <w:r w:rsidRPr="0097173B" w:rsidDel="00F213BB">
              <w:rPr>
                <w:sz w:val="20"/>
                <w:szCs w:val="20"/>
                <w:lang w:val="x-none" w:eastAsia="en-US"/>
              </w:rPr>
              <w:t xml:space="preserve"> </w:t>
            </w:r>
            <w:r w:rsidRPr="0097173B">
              <w:rPr>
                <w:sz w:val="20"/>
                <w:szCs w:val="20"/>
                <w:lang w:val="x-none" w:eastAsia="en-US"/>
              </w:rPr>
              <w:t>SL symbols in the slot that meet all the other restrictions</w:t>
            </w:r>
          </w:p>
          <w:p w:rsidR="00680D4B" w:rsidRPr="0097173B" w:rsidRDefault="00680D4B" w:rsidP="000D2E4D">
            <w:pPr>
              <w:snapToGrid w:val="0"/>
              <w:ind w:left="568" w:hanging="284"/>
              <w:rPr>
                <w:sz w:val="20"/>
                <w:szCs w:val="20"/>
                <w:lang w:val="x-none" w:eastAsia="en-US"/>
              </w:rPr>
            </w:pPr>
            <w:del w:id="10" w:author="ZTE-Mengzhen" w:date="2023-10-24T16:45:00Z">
              <w:r w:rsidRPr="0097173B" w:rsidDel="001F558C">
                <w:rPr>
                  <w:sz w:val="20"/>
                  <w:szCs w:val="20"/>
                  <w:lang w:val="x-none" w:eastAsia="en-US"/>
                </w:rPr>
                <w:delText>-</w:delText>
              </w:r>
              <w:r w:rsidRPr="0097173B" w:rsidDel="001F558C">
                <w:rPr>
                  <w:sz w:val="20"/>
                  <w:szCs w:val="20"/>
                  <w:lang w:val="x-none" w:eastAsia="en-US"/>
                </w:rPr>
                <w:tab/>
                <w:delText>The UE shall not transmit PSSCH and SL PRS in the same symbol.</w:delText>
              </w:r>
            </w:del>
            <w:r w:rsidRPr="0097173B">
              <w:rPr>
                <w:sz w:val="20"/>
                <w:szCs w:val="20"/>
                <w:lang w:val="x-none" w:eastAsia="en-US"/>
              </w:rPr>
              <w:t>]</w:t>
            </w:r>
          </w:p>
          <w:p w:rsidR="00E83F20" w:rsidRDefault="00E83F20" w:rsidP="00E83F20">
            <w:pPr>
              <w:autoSpaceDE w:val="0"/>
              <w:autoSpaceDN w:val="0"/>
              <w:adjustRightInd w:val="0"/>
              <w:snapToGrid w:val="0"/>
              <w:spacing w:beforeLines="50" w:before="180" w:afterLines="50" w:after="180"/>
              <w:jc w:val="center"/>
              <w:rPr>
                <w:color w:val="FF0000"/>
                <w:sz w:val="20"/>
                <w:szCs w:val="20"/>
              </w:rPr>
            </w:pPr>
            <w:bookmarkStart w:id="11" w:name="_Toc36026702"/>
            <w:bookmarkStart w:id="12" w:name="_Toc11324544"/>
            <w:bookmarkStart w:id="13" w:name="_Toc29230443"/>
            <w:bookmarkStart w:id="14" w:name="_Toc51774210"/>
            <w:bookmarkStart w:id="15" w:name="_Toc45107541"/>
            <w:bookmarkStart w:id="16" w:name="_Toc106014901"/>
            <w:r>
              <w:rPr>
                <w:color w:val="FF0000"/>
                <w:sz w:val="20"/>
                <w:szCs w:val="20"/>
              </w:rPr>
              <w:lastRenderedPageBreak/>
              <w:t>------------------------------------------------------Different spec------------------------------------------------</w:t>
            </w:r>
          </w:p>
          <w:p w:rsidR="00B632DE" w:rsidRPr="007E0483" w:rsidRDefault="00B632DE" w:rsidP="00B632DE">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P#1 38.211</w:t>
            </w:r>
          </w:p>
          <w:p w:rsidR="00B632DE" w:rsidRPr="0097173B" w:rsidRDefault="00B632DE" w:rsidP="00B632DE">
            <w:pPr>
              <w:keepNext/>
              <w:keepLines/>
              <w:snapToGrid w:val="0"/>
              <w:spacing w:before="120" w:after="180"/>
              <w:ind w:left="1418" w:hanging="1418"/>
              <w:outlineLvl w:val="3"/>
              <w:rPr>
                <w:rFonts w:ascii="Arial" w:eastAsia="Times New Roman" w:hAnsi="Arial"/>
                <w:szCs w:val="20"/>
                <w:lang w:val="en-GB" w:eastAsia="en-US"/>
              </w:rPr>
            </w:pPr>
            <w:r w:rsidRPr="0097173B">
              <w:rPr>
                <w:rFonts w:ascii="Arial" w:eastAsia="Times New Roman" w:hAnsi="Arial"/>
                <w:szCs w:val="20"/>
                <w:lang w:val="en-GB" w:eastAsia="en-US"/>
              </w:rPr>
              <w:t>8.3.1.5</w:t>
            </w:r>
            <w:r w:rsidRPr="0097173B">
              <w:rPr>
                <w:rFonts w:ascii="Arial" w:eastAsia="Times New Roman" w:hAnsi="Arial"/>
                <w:szCs w:val="20"/>
                <w:lang w:val="en-GB" w:eastAsia="en-US"/>
              </w:rPr>
              <w:tab/>
              <w:t>Mapping to virtual resource blocks</w:t>
            </w:r>
            <w:bookmarkEnd w:id="11"/>
            <w:bookmarkEnd w:id="12"/>
            <w:bookmarkEnd w:id="13"/>
            <w:bookmarkEnd w:id="14"/>
            <w:bookmarkEnd w:id="15"/>
            <w:bookmarkEnd w:id="16"/>
          </w:p>
          <w:p w:rsidR="00B632DE" w:rsidRPr="0097173B" w:rsidRDefault="00B632DE" w:rsidP="00B632DE">
            <w:pPr>
              <w:snapToGrid w:val="0"/>
              <w:spacing w:after="180"/>
              <w:rPr>
                <w:rFonts w:eastAsia="Times New Roman"/>
                <w:sz w:val="20"/>
                <w:szCs w:val="20"/>
                <w:lang w:val="en-GB" w:eastAsia="en-US"/>
              </w:rPr>
            </w:pPr>
            <w:r w:rsidRPr="0097173B">
              <w:rPr>
                <w:rFonts w:eastAsia="Times New Roman"/>
                <w:sz w:val="20"/>
                <w:szCs w:val="20"/>
                <w:lang w:val="en-GB" w:eastAsia="en-US"/>
              </w:rPr>
              <w:t xml:space="preserve">For each of the antenna ports used for transmission of the PSSCH, the block of complex-valued symbols </w:t>
            </w:r>
            <m:oMath>
              <m:sSup>
                <m:sSupPr>
                  <m:ctrlPr>
                    <w:rPr>
                      <w:rFonts w:ascii="Cambria Math" w:eastAsia="Calibri" w:hAnsi="Cambria Math"/>
                      <w:i/>
                      <w:sz w:val="22"/>
                      <w:szCs w:val="22"/>
                      <w:lang w:val="sv-SE" w:eastAsia="en-US"/>
                    </w:rPr>
                  </m:ctrlPr>
                </m:sSupPr>
                <m:e>
                  <m:r>
                    <w:rPr>
                      <w:rFonts w:ascii="Cambria Math" w:eastAsia="Times New Roman" w:hAnsi="Cambria Math"/>
                      <w:sz w:val="20"/>
                      <w:szCs w:val="20"/>
                      <w:lang w:val="en-GB" w:eastAsia="en-US"/>
                    </w:rPr>
                    <m:t>z</m:t>
                  </m:r>
                </m:e>
                <m:sup>
                  <m:r>
                    <w:rPr>
                      <w:rFonts w:ascii="Cambria Math" w:eastAsia="Times New Roman" w:hAnsi="Cambria Math"/>
                      <w:sz w:val="20"/>
                      <w:szCs w:val="20"/>
                      <w:lang w:eastAsia="en-US"/>
                    </w:rPr>
                    <m:t>(</m:t>
                  </m:r>
                  <m:r>
                    <w:rPr>
                      <w:rFonts w:ascii="Cambria Math" w:eastAsia="Times New Roman" w:hAnsi="Cambria Math"/>
                      <w:sz w:val="20"/>
                      <w:szCs w:val="20"/>
                      <w:lang w:val="en-GB" w:eastAsia="en-US"/>
                    </w:rPr>
                    <m:t>p</m:t>
                  </m:r>
                  <m:r>
                    <w:rPr>
                      <w:rFonts w:ascii="Cambria Math" w:eastAsia="Times New Roman" w:hAnsi="Cambria Math"/>
                      <w:sz w:val="20"/>
                      <w:szCs w:val="20"/>
                      <w:lang w:eastAsia="en-US"/>
                    </w:rPr>
                    <m:t>)</m:t>
                  </m:r>
                </m:sup>
              </m:s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eastAsia="en-US"/>
                    </w:rPr>
                    <m:t>0</m:t>
                  </m:r>
                </m:e>
              </m:d>
              <m:r>
                <w:rPr>
                  <w:rFonts w:ascii="Cambria Math" w:eastAsia="Times New Roman" w:hAnsi="Cambria Math"/>
                  <w:sz w:val="20"/>
                  <w:szCs w:val="20"/>
                  <w:lang w:eastAsia="en-US"/>
                </w:rPr>
                <m:t xml:space="preserve">, …, </m:t>
              </m:r>
              <m:sSup>
                <m:sSupPr>
                  <m:ctrlPr>
                    <w:rPr>
                      <w:rFonts w:ascii="Cambria Math" w:eastAsia="Calibri" w:hAnsi="Cambria Math"/>
                      <w:i/>
                      <w:sz w:val="22"/>
                      <w:szCs w:val="22"/>
                      <w:lang w:val="sv-SE" w:eastAsia="en-US"/>
                    </w:rPr>
                  </m:ctrlPr>
                </m:sSupPr>
                <m:e>
                  <m:r>
                    <w:rPr>
                      <w:rFonts w:ascii="Cambria Math" w:eastAsia="Times New Roman" w:hAnsi="Cambria Math"/>
                      <w:sz w:val="20"/>
                      <w:szCs w:val="20"/>
                      <w:lang w:val="en-GB" w:eastAsia="en-US"/>
                    </w:rPr>
                    <m:t>z</m:t>
                  </m:r>
                </m:e>
                <m:sup>
                  <m:r>
                    <w:rPr>
                      <w:rFonts w:ascii="Cambria Math" w:eastAsia="Times New Roman" w:hAnsi="Cambria Math"/>
                      <w:sz w:val="20"/>
                      <w:szCs w:val="20"/>
                      <w:lang w:eastAsia="en-US"/>
                    </w:rPr>
                    <m:t>(</m:t>
                  </m:r>
                  <m:r>
                    <w:rPr>
                      <w:rFonts w:ascii="Cambria Math" w:eastAsia="Times New Roman" w:hAnsi="Cambria Math"/>
                      <w:sz w:val="20"/>
                      <w:szCs w:val="20"/>
                      <w:lang w:val="en-GB" w:eastAsia="en-US"/>
                    </w:rPr>
                    <m:t>p</m:t>
                  </m:r>
                  <m:r>
                    <w:rPr>
                      <w:rFonts w:ascii="Cambria Math" w:eastAsia="Times New Roman" w:hAnsi="Cambria Math"/>
                      <w:sz w:val="20"/>
                      <w:szCs w:val="20"/>
                      <w:lang w:eastAsia="en-US"/>
                    </w:rPr>
                    <m:t>)</m:t>
                  </m:r>
                </m:sup>
              </m:sSup>
              <m:r>
                <w:rPr>
                  <w:rFonts w:ascii="Cambria Math" w:eastAsia="Times New Roman" w:hAnsi="Cambria Math"/>
                  <w:sz w:val="20"/>
                  <w:szCs w:val="20"/>
                  <w:lang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eastAsia="en-US"/>
                    </w:rPr>
                    <m:t>symb</m:t>
                  </m:r>
                </m:sub>
                <m:sup>
                  <m:r>
                    <m:rPr>
                      <m:nor/>
                    </m:rPr>
                    <w:rPr>
                      <w:rFonts w:ascii="Cambria Math" w:eastAsia="Times New Roman" w:hAnsi="Cambria Math"/>
                      <w:sz w:val="20"/>
                      <w:szCs w:val="20"/>
                      <w:lang w:eastAsia="en-US"/>
                    </w:rPr>
                    <m:t>ap</m:t>
                  </m:r>
                </m:sup>
              </m:sSubSup>
              <m:r>
                <w:rPr>
                  <w:rFonts w:ascii="Cambria Math" w:eastAsia="Times New Roman" w:hAnsi="Cambria Math"/>
                  <w:sz w:val="20"/>
                  <w:szCs w:val="20"/>
                  <w:lang w:eastAsia="en-US"/>
                </w:rPr>
                <m:t>-1)</m:t>
              </m:r>
            </m:oMath>
            <w:r w:rsidRPr="0097173B">
              <w:rPr>
                <w:rFonts w:eastAsia="Times New Roman"/>
                <w:sz w:val="20"/>
                <w:szCs w:val="20"/>
                <w:lang w:val="en-GB" w:eastAsia="en-US"/>
              </w:rPr>
              <w:t xml:space="preserve"> shall be multiplied with the amplitude scaling factor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β</m:t>
                  </m:r>
                </m:e>
                <m:sub>
                  <m:r>
                    <m:rPr>
                      <m:nor/>
                    </m:rPr>
                    <w:rPr>
                      <w:rFonts w:ascii="Cambria Math" w:eastAsia="Times New Roman" w:hAnsi="Cambria Math"/>
                      <w:sz w:val="20"/>
                      <w:szCs w:val="20"/>
                      <w:lang w:val="en-GB" w:eastAsia="en-US"/>
                    </w:rPr>
                    <m:t>DMRS</m:t>
                  </m:r>
                </m:sub>
                <m:sup>
                  <m:r>
                    <m:rPr>
                      <m:nor/>
                    </m:rPr>
                    <w:rPr>
                      <w:rFonts w:ascii="Cambria Math" w:eastAsia="Times New Roman" w:hAnsi="Cambria Math"/>
                      <w:sz w:val="20"/>
                      <w:szCs w:val="20"/>
                      <w:lang w:val="en-GB" w:eastAsia="en-US"/>
                    </w:rPr>
                    <m:t>PSSCH</m:t>
                  </m:r>
                </m:sup>
              </m:sSubSup>
            </m:oMath>
            <w:r w:rsidRPr="0097173B">
              <w:rPr>
                <w:rFonts w:eastAsia="Times New Roman"/>
                <w:sz w:val="20"/>
                <w:szCs w:val="20"/>
                <w:lang w:val="en-GB" w:eastAsia="en-US"/>
              </w:rPr>
              <w:t xml:space="preserve">  in order to conform to the transmit power specified in [5, TS 38.213] and mapped to resource elements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(k',l)</m:t>
                  </m:r>
                </m:e>
                <m:sub>
                  <m:r>
                    <w:rPr>
                      <w:rFonts w:ascii="Cambria Math" w:eastAsia="Times New Roman" w:hAnsi="Cambria Math"/>
                      <w:sz w:val="20"/>
                      <w:szCs w:val="20"/>
                      <w:lang w:val="en-GB" w:eastAsia="en-US"/>
                    </w:rPr>
                    <m:t>p,μ</m:t>
                  </m:r>
                </m:sub>
              </m:sSub>
            </m:oMath>
            <w:r w:rsidRPr="0097173B">
              <w:rPr>
                <w:rFonts w:eastAsia="Times New Roman"/>
                <w:sz w:val="20"/>
                <w:szCs w:val="20"/>
                <w:lang w:val="en-GB" w:eastAsia="en-US"/>
              </w:rPr>
              <w:t xml:space="preserve"> in the virtual resource blocks assigned for transmission, where </w:t>
            </w:r>
            <m:oMath>
              <m:sSup>
                <m:sSupPr>
                  <m:ctrlPr>
                    <w:rPr>
                      <w:rFonts w:ascii="Cambria Math" w:eastAsia="Times New Roman" w:hAnsi="Cambria Math"/>
                      <w:i/>
                      <w:sz w:val="20"/>
                      <w:szCs w:val="20"/>
                      <w:lang w:val="en-GB" w:eastAsia="en-US"/>
                    </w:rPr>
                  </m:ctrlPr>
                </m:sSupPr>
                <m:e>
                  <m:r>
                    <w:rPr>
                      <w:rFonts w:ascii="Cambria Math" w:eastAsia="Times New Roman" w:hAnsi="Cambria Math"/>
                      <w:sz w:val="20"/>
                      <w:szCs w:val="20"/>
                      <w:lang w:val="en-GB" w:eastAsia="en-US"/>
                    </w:rPr>
                    <m:t>k</m:t>
                  </m:r>
                </m:e>
                <m:sup>
                  <m:r>
                    <w:rPr>
                      <w:rFonts w:ascii="Cambria Math" w:eastAsia="Times New Roman" w:hAnsi="Cambria Math"/>
                      <w:sz w:val="20"/>
                      <w:szCs w:val="20"/>
                      <w:lang w:val="en-GB" w:eastAsia="en-US"/>
                    </w:rPr>
                    <m:t>'</m:t>
                  </m:r>
                </m:sup>
              </m:sSup>
              <m:r>
                <w:rPr>
                  <w:rFonts w:ascii="Cambria Math" w:eastAsia="Times New Roman" w:hAnsi="Cambria Math"/>
                  <w:sz w:val="20"/>
                  <w:szCs w:val="20"/>
                  <w:lang w:val="en-GB" w:eastAsia="en-US"/>
                </w:rPr>
                <m:t>=0</m:t>
              </m:r>
            </m:oMath>
            <w:r w:rsidRPr="0097173B">
              <w:rPr>
                <w:rFonts w:eastAsia="Times New Roman"/>
                <w:sz w:val="20"/>
                <w:szCs w:val="20"/>
                <w:lang w:val="en-GB" w:eastAsia="en-US"/>
              </w:rPr>
              <w:t xml:space="preserve"> is the first subcarrier in the lowest-numbered virtual resource block assigned for transmission.</w:t>
            </w:r>
          </w:p>
          <w:p w:rsidR="00B632DE" w:rsidRPr="0097173B" w:rsidRDefault="00B632DE" w:rsidP="00B632DE">
            <w:pPr>
              <w:snapToGrid w:val="0"/>
              <w:spacing w:after="180"/>
              <w:rPr>
                <w:rFonts w:eastAsia="Batang"/>
                <w:sz w:val="20"/>
                <w:szCs w:val="20"/>
                <w:lang w:val="en-GB" w:eastAsia="ko-KR"/>
              </w:rPr>
            </w:pPr>
            <w:r w:rsidRPr="0097173B">
              <w:rPr>
                <w:rFonts w:eastAsia="Batang"/>
                <w:sz w:val="20"/>
                <w:szCs w:val="20"/>
                <w:lang w:val="en-GB" w:eastAsia="ko-KR"/>
              </w:rPr>
              <w:t>The mapping operation shall be done in two steps:</w:t>
            </w:r>
          </w:p>
          <w:p w:rsidR="00B632DE" w:rsidRPr="0097173B" w:rsidRDefault="00B632DE" w:rsidP="00B632DE">
            <w:pPr>
              <w:snapToGrid w:val="0"/>
              <w:spacing w:after="180"/>
              <w:ind w:left="568" w:hanging="284"/>
              <w:rPr>
                <w:rFonts w:eastAsia="Times New Roman"/>
                <w:sz w:val="20"/>
                <w:szCs w:val="20"/>
                <w:lang w:val="en-GB" w:eastAsia="en-US"/>
              </w:rPr>
            </w:pPr>
            <w:r w:rsidRPr="0097173B">
              <w:rPr>
                <w:rFonts w:eastAsia="Times New Roman"/>
                <w:sz w:val="20"/>
                <w:szCs w:val="20"/>
                <w:lang w:val="en-GB" w:eastAsia="en-US"/>
              </w:rPr>
              <w:t>-</w:t>
            </w:r>
            <w:r w:rsidRPr="0097173B">
              <w:rPr>
                <w:rFonts w:eastAsia="Times New Roman"/>
                <w:sz w:val="20"/>
                <w:szCs w:val="20"/>
                <w:lang w:val="en-GB" w:eastAsia="en-US"/>
              </w:rPr>
              <w:tab/>
              <w:t>first, the complex-valued symbols corresponding to the bit for the 2</w:t>
            </w:r>
            <w:r w:rsidRPr="0097173B">
              <w:rPr>
                <w:rFonts w:eastAsia="Times New Roman"/>
                <w:sz w:val="20"/>
                <w:szCs w:val="20"/>
                <w:vertAlign w:val="superscript"/>
                <w:lang w:val="en-GB" w:eastAsia="en-US"/>
              </w:rPr>
              <w:t>nd</w:t>
            </w:r>
            <w:r w:rsidRPr="0097173B">
              <w:rPr>
                <w:rFonts w:eastAsia="Times New Roman"/>
                <w:sz w:val="20"/>
                <w:szCs w:val="20"/>
                <w:lang w:val="en-GB" w:eastAsia="en-US"/>
              </w:rPr>
              <w:t xml:space="preserve">-stage SCI in increasing order of first the index </w:t>
            </w:r>
            <m:oMath>
              <m:r>
                <w:rPr>
                  <w:rFonts w:ascii="Cambria Math" w:eastAsia="Times New Roman" w:hAnsi="Cambria Math"/>
                  <w:sz w:val="20"/>
                  <w:szCs w:val="20"/>
                  <w:lang w:val="en-GB" w:eastAsia="en-US"/>
                </w:rPr>
                <m:t>k</m:t>
              </m:r>
              <m:r>
                <m:rPr>
                  <m:sty m:val="p"/>
                </m:rPr>
                <w:rPr>
                  <w:rFonts w:ascii="Cambria Math" w:eastAsia="Times New Roman" w:hAnsi="Cambria Math"/>
                  <w:sz w:val="20"/>
                  <w:szCs w:val="20"/>
                  <w:lang w:val="en-GB" w:eastAsia="en-US"/>
                </w:rPr>
                <m:t>'</m:t>
              </m:r>
            </m:oMath>
            <w:r w:rsidRPr="0097173B">
              <w:rPr>
                <w:rFonts w:eastAsia="Times New Roman"/>
                <w:sz w:val="20"/>
                <w:szCs w:val="20"/>
                <w:lang w:val="en-GB" w:eastAsia="en-US"/>
              </w:rPr>
              <w:t xml:space="preserve"> over the assigned virtual resource blocks and then the index </w:t>
            </w:r>
            <m:oMath>
              <m:r>
                <w:rPr>
                  <w:rFonts w:ascii="Cambria Math" w:eastAsia="Times New Roman" w:hAnsi="Cambria Math"/>
                  <w:sz w:val="20"/>
                  <w:szCs w:val="20"/>
                  <w:lang w:val="en-GB" w:eastAsia="en-US"/>
                </w:rPr>
                <m:t>l</m:t>
              </m:r>
            </m:oMath>
            <w:r w:rsidRPr="0097173B">
              <w:rPr>
                <w:rFonts w:eastAsia="Times New Roman"/>
                <w:sz w:val="20"/>
                <w:szCs w:val="20"/>
                <w:lang w:val="en-GB" w:eastAsia="en-US"/>
              </w:rPr>
              <w:t>, starting from the first PSSCH symbol carrying an associated DM-RS and meeting all of the following criteria:</w:t>
            </w:r>
          </w:p>
          <w:p w:rsidR="00B632DE" w:rsidRPr="0097173B" w:rsidRDefault="00B632DE" w:rsidP="00B632DE">
            <w:pPr>
              <w:snapToGrid w:val="0"/>
              <w:spacing w:after="180"/>
              <w:ind w:left="851" w:hanging="284"/>
              <w:rPr>
                <w:rFonts w:eastAsia="Times New Roman"/>
                <w:sz w:val="20"/>
                <w:szCs w:val="20"/>
                <w:lang w:val="en-GB" w:eastAsia="en-US"/>
              </w:rPr>
            </w:pPr>
            <w:r w:rsidRPr="0097173B">
              <w:rPr>
                <w:rFonts w:eastAsia="Times New Roman"/>
                <w:sz w:val="20"/>
                <w:szCs w:val="20"/>
                <w:lang w:val="en-GB" w:eastAsia="en-US"/>
              </w:rPr>
              <w:t>-</w:t>
            </w:r>
            <w:r w:rsidRPr="0097173B">
              <w:rPr>
                <w:rFonts w:eastAsia="Times New Roman"/>
                <w:sz w:val="20"/>
                <w:szCs w:val="20"/>
                <w:lang w:val="en-GB" w:eastAsia="en-US"/>
              </w:rPr>
              <w:tab/>
              <w:t>the corresponding resource elements in the corresponding physical resource blocks are not used for transmission of the associated DM-RS, PT-RS, or PSCCH;</w:t>
            </w:r>
          </w:p>
          <w:p w:rsidR="00B632DE" w:rsidRPr="0097173B" w:rsidRDefault="00B632DE" w:rsidP="00B632DE">
            <w:pPr>
              <w:snapToGrid w:val="0"/>
              <w:spacing w:after="180"/>
              <w:ind w:left="568" w:hanging="284"/>
              <w:rPr>
                <w:rFonts w:eastAsia="Times New Roman"/>
                <w:sz w:val="20"/>
                <w:szCs w:val="20"/>
                <w:lang w:val="en-GB" w:eastAsia="en-US"/>
              </w:rPr>
            </w:pPr>
            <w:r w:rsidRPr="0097173B">
              <w:rPr>
                <w:rFonts w:eastAsia="Times New Roman"/>
                <w:sz w:val="20"/>
                <w:szCs w:val="20"/>
                <w:lang w:val="en-GB" w:eastAsia="en-US"/>
              </w:rPr>
              <w:t>-</w:t>
            </w:r>
            <w:r w:rsidRPr="0097173B">
              <w:rPr>
                <w:rFonts w:eastAsia="Times New Roman"/>
                <w:sz w:val="20"/>
                <w:szCs w:val="20"/>
                <w:lang w:val="en-GB" w:eastAsia="en-US"/>
              </w:rPr>
              <w:tab/>
              <w:t>secondly, the complex-valued modulation symbols not corresponding to the 2</w:t>
            </w:r>
            <w:r w:rsidRPr="0097173B">
              <w:rPr>
                <w:rFonts w:eastAsia="Times New Roman"/>
                <w:sz w:val="20"/>
                <w:szCs w:val="20"/>
                <w:vertAlign w:val="superscript"/>
                <w:lang w:val="en-GB" w:eastAsia="en-US"/>
              </w:rPr>
              <w:t>nd</w:t>
            </w:r>
            <w:r w:rsidRPr="0097173B">
              <w:rPr>
                <w:rFonts w:eastAsia="Times New Roman"/>
                <w:sz w:val="20"/>
                <w:szCs w:val="20"/>
                <w:lang w:val="en-GB" w:eastAsia="en-US"/>
              </w:rPr>
              <w:t xml:space="preserve"> -stage SCI shall be in increasing order of first the index </w:t>
            </w:r>
            <m:oMath>
              <m:r>
                <w:rPr>
                  <w:rFonts w:ascii="Cambria Math" w:eastAsia="Times New Roman" w:hAnsi="Cambria Math"/>
                  <w:sz w:val="20"/>
                  <w:szCs w:val="20"/>
                  <w:lang w:val="en-GB" w:eastAsia="en-US"/>
                </w:rPr>
                <m:t>k</m:t>
              </m:r>
              <m:r>
                <m:rPr>
                  <m:sty m:val="p"/>
                </m:rPr>
                <w:rPr>
                  <w:rFonts w:ascii="Cambria Math" w:eastAsia="Times New Roman" w:hAnsi="Cambria Math"/>
                  <w:sz w:val="20"/>
                  <w:szCs w:val="20"/>
                  <w:lang w:val="en-GB" w:eastAsia="en-US"/>
                </w:rPr>
                <m:t>'</m:t>
              </m:r>
            </m:oMath>
            <w:r w:rsidRPr="0097173B">
              <w:rPr>
                <w:rFonts w:eastAsia="Times New Roman"/>
                <w:sz w:val="20"/>
                <w:szCs w:val="20"/>
                <w:lang w:val="en-GB" w:eastAsia="en-US"/>
              </w:rPr>
              <w:t xml:space="preserve"> over the assigned virtual resource blocks, and then the index </w:t>
            </w:r>
            <m:oMath>
              <m:r>
                <w:rPr>
                  <w:rFonts w:ascii="Cambria Math" w:eastAsia="Times New Roman" w:hAnsi="Cambria Math"/>
                  <w:sz w:val="20"/>
                  <w:szCs w:val="20"/>
                  <w:lang w:val="en-GB" w:eastAsia="en-US"/>
                </w:rPr>
                <m:t>l</m:t>
              </m:r>
            </m:oMath>
            <w:r w:rsidRPr="0097173B">
              <w:rPr>
                <w:rFonts w:eastAsia="Times New Roman"/>
                <w:sz w:val="20"/>
                <w:szCs w:val="20"/>
                <w:lang w:val="en-GB" w:eastAsia="en-US"/>
              </w:rPr>
              <w:t xml:space="preserve"> with the starting position given by [6, TS 38.214] and meeting all of the following criteria:</w:t>
            </w:r>
          </w:p>
          <w:p w:rsidR="00B632DE" w:rsidRPr="0097173B" w:rsidRDefault="00B632DE" w:rsidP="00B632DE">
            <w:pPr>
              <w:snapToGrid w:val="0"/>
              <w:spacing w:after="180"/>
              <w:ind w:left="851" w:hanging="284"/>
              <w:rPr>
                <w:rFonts w:eastAsia="Times New Roman"/>
                <w:sz w:val="20"/>
                <w:szCs w:val="20"/>
                <w:lang w:val="en-GB" w:eastAsia="en-US"/>
              </w:rPr>
            </w:pPr>
            <w:r w:rsidRPr="0097173B">
              <w:rPr>
                <w:rFonts w:eastAsia="Times New Roman"/>
                <w:sz w:val="20"/>
                <w:szCs w:val="20"/>
                <w:lang w:val="en-GB" w:eastAsia="en-US"/>
              </w:rPr>
              <w:t>-</w:t>
            </w:r>
            <w:r w:rsidRPr="0097173B">
              <w:rPr>
                <w:rFonts w:eastAsia="Times New Roman"/>
                <w:sz w:val="20"/>
                <w:szCs w:val="20"/>
                <w:lang w:val="en-GB" w:eastAsia="en-US"/>
              </w:rPr>
              <w:tab/>
              <w:t>the resource elements are not used for 2</w:t>
            </w:r>
            <w:r w:rsidRPr="0097173B">
              <w:rPr>
                <w:rFonts w:eastAsia="Times New Roman"/>
                <w:sz w:val="20"/>
                <w:szCs w:val="20"/>
                <w:vertAlign w:val="superscript"/>
                <w:lang w:val="en-GB" w:eastAsia="en-US"/>
              </w:rPr>
              <w:t>nd</w:t>
            </w:r>
            <w:r w:rsidRPr="0097173B">
              <w:rPr>
                <w:rFonts w:eastAsia="Times New Roman"/>
                <w:sz w:val="20"/>
                <w:szCs w:val="20"/>
                <w:lang w:val="en-GB" w:eastAsia="en-US"/>
              </w:rPr>
              <w:t xml:space="preserve">-stage SCI in the first step; </w:t>
            </w:r>
          </w:p>
          <w:p w:rsidR="00B632DE" w:rsidRDefault="00B632DE" w:rsidP="00B632DE">
            <w:pPr>
              <w:snapToGrid w:val="0"/>
              <w:spacing w:after="180"/>
              <w:ind w:left="851" w:hanging="284"/>
              <w:rPr>
                <w:ins w:id="17" w:author="ZTE-Mengzhen" w:date="2023-10-24T16:47:00Z"/>
                <w:rFonts w:eastAsia="Times New Roman"/>
                <w:sz w:val="20"/>
                <w:szCs w:val="20"/>
                <w:lang w:val="en-GB" w:eastAsia="en-US"/>
              </w:rPr>
            </w:pPr>
            <w:r w:rsidRPr="0097173B">
              <w:rPr>
                <w:rFonts w:eastAsia="Times New Roman"/>
                <w:sz w:val="20"/>
                <w:szCs w:val="20"/>
                <w:lang w:val="en-GB" w:eastAsia="en-US"/>
              </w:rPr>
              <w:t>-</w:t>
            </w:r>
            <w:r w:rsidRPr="0097173B">
              <w:rPr>
                <w:rFonts w:eastAsia="Times New Roman"/>
                <w:sz w:val="20"/>
                <w:szCs w:val="20"/>
                <w:lang w:val="en-GB" w:eastAsia="en-US"/>
              </w:rPr>
              <w:tab/>
              <w:t>the corresponding resource elements in the corresponding physical resource blocks are not used for transmission of the associated DM-RS, PT-RS, CSI-RS, or PSCCH.</w:t>
            </w:r>
          </w:p>
          <w:p w:rsidR="00B632DE" w:rsidRPr="0097173B" w:rsidRDefault="00B632DE" w:rsidP="00B632DE">
            <w:pPr>
              <w:snapToGrid w:val="0"/>
              <w:spacing w:after="180"/>
              <w:ind w:left="851" w:hanging="284"/>
              <w:rPr>
                <w:rFonts w:eastAsia="Times New Roman"/>
                <w:sz w:val="20"/>
                <w:szCs w:val="20"/>
                <w:lang w:val="en-GB" w:eastAsia="en-US"/>
              </w:rPr>
            </w:pPr>
            <w:ins w:id="18" w:author="ZTE-Mengzhen" w:date="2023-10-24T16:47:00Z">
              <w:r w:rsidRPr="0097173B">
                <w:rPr>
                  <w:rFonts w:eastAsia="Times New Roman"/>
                  <w:sz w:val="20"/>
                  <w:szCs w:val="20"/>
                  <w:lang w:val="en-GB" w:eastAsia="en-US"/>
                </w:rPr>
                <w:t>-</w:t>
              </w:r>
              <w:r w:rsidRPr="0097173B">
                <w:rPr>
                  <w:rFonts w:eastAsia="Times New Roman"/>
                  <w:sz w:val="20"/>
                  <w:szCs w:val="20"/>
                  <w:lang w:val="en-GB" w:eastAsia="en-US"/>
                </w:rPr>
                <w:tab/>
              </w:r>
              <w:r>
                <w:rPr>
                  <w:rFonts w:eastAsia="Times New Roman"/>
                  <w:sz w:val="20"/>
                  <w:szCs w:val="20"/>
                  <w:lang w:val="en-GB" w:eastAsia="en-US"/>
                </w:rPr>
                <w:t>the resource elements in the</w:t>
              </w:r>
            </w:ins>
            <w:ins w:id="19" w:author="ZTE-Mengzhen" w:date="2023-10-24T16:48:00Z">
              <w:r>
                <w:rPr>
                  <w:rFonts w:eastAsia="Times New Roman"/>
                  <w:sz w:val="20"/>
                  <w:szCs w:val="20"/>
                  <w:lang w:val="en-GB" w:eastAsia="en-US"/>
                </w:rPr>
                <w:t xml:space="preserve"> corresponding physical resource blocks are not used for transmission of SL PRS for a shared SL PRS re</w:t>
              </w:r>
            </w:ins>
            <w:ins w:id="20" w:author="ZTE-Mengzhen" w:date="2023-10-24T16:49:00Z">
              <w:r>
                <w:rPr>
                  <w:rFonts w:eastAsia="Times New Roman"/>
                  <w:sz w:val="20"/>
                  <w:szCs w:val="20"/>
                  <w:lang w:val="en-GB" w:eastAsia="en-US"/>
                </w:rPr>
                <w:t>source pool.</w:t>
              </w:r>
            </w:ins>
          </w:p>
          <w:p w:rsidR="00B632DE" w:rsidRPr="00680D4B" w:rsidRDefault="00B632DE" w:rsidP="00B632DE">
            <w:pPr>
              <w:snapToGrid w:val="0"/>
              <w:spacing w:beforeLines="50" w:before="180" w:afterLines="50" w:after="180"/>
              <w:rPr>
                <w:iCs/>
                <w:sz w:val="20"/>
              </w:rPr>
            </w:pPr>
            <w:bookmarkStart w:id="21" w:name="_Hlk26193790"/>
            <w:r w:rsidRPr="0097173B">
              <w:rPr>
                <w:rFonts w:eastAsia="Times New Roman"/>
                <w:sz w:val="20"/>
                <w:szCs w:val="20"/>
                <w:lang w:val="en-GB" w:eastAsia="en-US"/>
              </w:rPr>
              <w:t>The resource elements used for the PSSCH in the first OFDM symbol in the mapping operation above</w:t>
            </w:r>
            <w:r w:rsidRPr="0097173B">
              <w:rPr>
                <w:rFonts w:eastAsia="Batang"/>
                <w:sz w:val="20"/>
                <w:szCs w:val="20"/>
                <w:lang w:val="en-GB" w:eastAsia="ko-KR"/>
              </w:rPr>
              <w:t>, including any DM-RS, PT-RS, or CSI-RS occurring in the first OFDM symbol,</w:t>
            </w:r>
            <w:r w:rsidRPr="0097173B">
              <w:rPr>
                <w:rFonts w:eastAsia="Times New Roman"/>
                <w:sz w:val="20"/>
                <w:szCs w:val="20"/>
                <w:lang w:val="en-GB" w:eastAsia="en-US"/>
              </w:rPr>
              <w:t xml:space="preserve"> shall be duplicated in the OFDM symbol immediately preceding the first OFDM symbol in the mapping.</w:t>
            </w:r>
            <w:bookmarkEnd w:id="21"/>
          </w:p>
        </w:tc>
      </w:tr>
      <w:bookmarkEnd w:id="9"/>
    </w:tbl>
    <w:p w:rsidR="0097173B" w:rsidRDefault="0097173B" w:rsidP="0097173B">
      <w:pPr>
        <w:autoSpaceDE w:val="0"/>
        <w:autoSpaceDN w:val="0"/>
        <w:adjustRightInd w:val="0"/>
        <w:snapToGrid w:val="0"/>
        <w:spacing w:beforeLines="50" w:before="180" w:afterLines="50" w:after="180"/>
        <w:jc w:val="both"/>
        <w:rPr>
          <w:iCs/>
          <w:sz w:val="20"/>
          <w:szCs w:val="20"/>
        </w:rPr>
      </w:pPr>
    </w:p>
    <w:p w:rsidR="002C72A3" w:rsidRDefault="002C72A3" w:rsidP="002C72A3">
      <w:pPr>
        <w:autoSpaceDE w:val="0"/>
        <w:autoSpaceDN w:val="0"/>
        <w:adjustRightInd w:val="0"/>
        <w:snapToGrid w:val="0"/>
        <w:spacing w:beforeLines="50" w:before="180" w:after="120"/>
        <w:jc w:val="both"/>
        <w:outlineLvl w:val="1"/>
        <w:rPr>
          <w:rFonts w:ascii="Arial" w:hAnsi="Arial" w:cs="Arial"/>
        </w:rPr>
      </w:pPr>
      <w:r>
        <w:rPr>
          <w:rFonts w:ascii="Arial" w:hAnsi="Arial" w:cs="Arial"/>
        </w:rPr>
        <w:t>2.</w:t>
      </w:r>
      <w:r w:rsidR="00690629">
        <w:rPr>
          <w:rFonts w:ascii="Arial" w:hAnsi="Arial" w:cs="Arial"/>
        </w:rPr>
        <w:t>3</w:t>
      </w:r>
      <w:r>
        <w:rPr>
          <w:rFonts w:ascii="Arial" w:hAnsi="Arial" w:cs="Arial"/>
        </w:rPr>
        <w:t xml:space="preserve"> </w:t>
      </w:r>
      <w:r w:rsidR="005F5F26">
        <w:rPr>
          <w:rFonts w:ascii="Arial" w:hAnsi="Arial" w:cs="Arial"/>
        </w:rPr>
        <w:t xml:space="preserve">TP for </w:t>
      </w:r>
      <w:r>
        <w:rPr>
          <w:rFonts w:ascii="Arial" w:hAnsi="Arial" w:cs="Arial"/>
        </w:rPr>
        <w:t>SCI</w:t>
      </w:r>
      <w:r w:rsidR="005F5F26">
        <w:rPr>
          <w:rFonts w:ascii="Arial" w:hAnsi="Arial" w:cs="Arial"/>
        </w:rPr>
        <w:t xml:space="preserve"> format 1-A</w:t>
      </w:r>
    </w:p>
    <w:tbl>
      <w:tblPr>
        <w:tblStyle w:val="afc"/>
        <w:tblW w:w="0" w:type="auto"/>
        <w:tblLook w:val="04A0" w:firstRow="1" w:lastRow="0" w:firstColumn="1" w:lastColumn="0" w:noHBand="0" w:noVBand="1"/>
      </w:tblPr>
      <w:tblGrid>
        <w:gridCol w:w="9350"/>
      </w:tblGrid>
      <w:tr w:rsidR="007F2F34" w:rsidTr="007F2F34">
        <w:tc>
          <w:tcPr>
            <w:tcW w:w="9350" w:type="dxa"/>
          </w:tcPr>
          <w:p w:rsidR="00EA54CB" w:rsidRPr="00EA612F" w:rsidRDefault="00EA54CB" w:rsidP="00EA54CB">
            <w:pPr>
              <w:snapToGrid w:val="0"/>
              <w:rPr>
                <w:rFonts w:eastAsia="Batang"/>
                <w:iCs/>
                <w:sz w:val="20"/>
                <w:lang w:val="en-GB" w:eastAsia="en-US"/>
              </w:rPr>
            </w:pPr>
            <w:r w:rsidRPr="00BE32E1">
              <w:rPr>
                <w:rFonts w:eastAsia="Batang"/>
                <w:b/>
                <w:bCs/>
                <w:sz w:val="20"/>
                <w:szCs w:val="20"/>
                <w:u w:val="single"/>
                <w:lang w:val="en-GB" w:eastAsia="en-US"/>
              </w:rPr>
              <w:t>Agreement</w:t>
            </w:r>
          </w:p>
          <w:p w:rsidR="00EA54CB" w:rsidRPr="00EA54CB" w:rsidRDefault="00EA54CB" w:rsidP="00EA54CB">
            <w:pPr>
              <w:autoSpaceDE w:val="0"/>
              <w:autoSpaceDN w:val="0"/>
              <w:adjustRightInd w:val="0"/>
              <w:snapToGrid w:val="0"/>
              <w:jc w:val="both"/>
              <w:rPr>
                <w:iCs/>
                <w:sz w:val="20"/>
                <w:szCs w:val="20"/>
              </w:rPr>
            </w:pPr>
            <w:r w:rsidRPr="00EA54CB">
              <w:rPr>
                <w:rFonts w:hint="eastAsia"/>
                <w:iCs/>
                <w:sz w:val="20"/>
                <w:szCs w:val="20"/>
              </w:rPr>
              <w:t>With regards to the SCI signaling in a shared resource pool, in addition to SL PRS transmission, the UE transmits</w:t>
            </w:r>
          </w:p>
          <w:p w:rsidR="00EA54CB" w:rsidRPr="00EA54CB" w:rsidRDefault="00EA54CB" w:rsidP="00EA54CB">
            <w:pPr>
              <w:numPr>
                <w:ilvl w:val="0"/>
                <w:numId w:val="42"/>
              </w:numPr>
              <w:autoSpaceDE w:val="0"/>
              <w:autoSpaceDN w:val="0"/>
              <w:adjustRightInd w:val="0"/>
              <w:snapToGrid w:val="0"/>
              <w:jc w:val="both"/>
              <w:rPr>
                <w:iCs/>
                <w:sz w:val="20"/>
                <w:szCs w:val="20"/>
              </w:rPr>
            </w:pPr>
            <w:r w:rsidRPr="00EA54CB">
              <w:rPr>
                <w:iCs/>
                <w:sz w:val="20"/>
                <w:szCs w:val="20"/>
              </w:rPr>
              <w:t>Opt. 1: SCI1-A &amp; a 2nd stage SCI format are used for SL-PRS indication</w:t>
            </w:r>
          </w:p>
          <w:p w:rsidR="00EA54CB" w:rsidRPr="00EA54CB" w:rsidRDefault="00EA54CB" w:rsidP="00EA54CB">
            <w:pPr>
              <w:numPr>
                <w:ilvl w:val="1"/>
                <w:numId w:val="42"/>
              </w:numPr>
              <w:autoSpaceDE w:val="0"/>
              <w:autoSpaceDN w:val="0"/>
              <w:adjustRightInd w:val="0"/>
              <w:snapToGrid w:val="0"/>
              <w:jc w:val="both"/>
              <w:rPr>
                <w:iCs/>
                <w:sz w:val="20"/>
                <w:szCs w:val="20"/>
              </w:rPr>
            </w:pPr>
            <w:r w:rsidRPr="00EA54CB">
              <w:rPr>
                <w:iCs/>
                <w:sz w:val="20"/>
                <w:szCs w:val="20"/>
              </w:rPr>
              <w:t>FFS: Details including a new or existing 2nd stage SCI</w:t>
            </w:r>
          </w:p>
          <w:p w:rsidR="00EA54CB" w:rsidRPr="00EA612F" w:rsidRDefault="00EA54CB" w:rsidP="00EA54CB">
            <w:pPr>
              <w:snapToGrid w:val="0"/>
              <w:rPr>
                <w:rFonts w:eastAsia="Batang"/>
                <w:iCs/>
                <w:sz w:val="20"/>
                <w:lang w:val="en-GB" w:eastAsia="en-US"/>
              </w:rPr>
            </w:pPr>
            <w:r w:rsidRPr="00BE32E1">
              <w:rPr>
                <w:rFonts w:eastAsia="Batang"/>
                <w:b/>
                <w:bCs/>
                <w:sz w:val="20"/>
                <w:szCs w:val="20"/>
                <w:u w:val="single"/>
                <w:lang w:val="en-GB" w:eastAsia="en-US"/>
              </w:rPr>
              <w:t>Agreement</w:t>
            </w:r>
          </w:p>
          <w:p w:rsidR="00934FA2" w:rsidRPr="00934FA2" w:rsidRDefault="00934FA2" w:rsidP="00934FA2">
            <w:pPr>
              <w:autoSpaceDE w:val="0"/>
              <w:autoSpaceDN w:val="0"/>
              <w:adjustRightInd w:val="0"/>
              <w:snapToGrid w:val="0"/>
              <w:jc w:val="both"/>
              <w:rPr>
                <w:iCs/>
                <w:sz w:val="20"/>
                <w:szCs w:val="20"/>
              </w:rPr>
            </w:pPr>
            <w:r w:rsidRPr="00934FA2">
              <w:rPr>
                <w:iCs/>
                <w:sz w:val="20"/>
                <w:szCs w:val="20"/>
              </w:rPr>
              <w:t>In a shared resource pool,</w:t>
            </w:r>
          </w:p>
          <w:p w:rsidR="00EA54CB" w:rsidRPr="00934FA2" w:rsidRDefault="00934FA2" w:rsidP="00EA54CB">
            <w:pPr>
              <w:numPr>
                <w:ilvl w:val="0"/>
                <w:numId w:val="43"/>
              </w:numPr>
              <w:autoSpaceDE w:val="0"/>
              <w:autoSpaceDN w:val="0"/>
              <w:adjustRightInd w:val="0"/>
              <w:snapToGrid w:val="0"/>
              <w:jc w:val="both"/>
              <w:rPr>
                <w:iCs/>
                <w:sz w:val="20"/>
                <w:szCs w:val="20"/>
              </w:rPr>
            </w:pPr>
            <w:r w:rsidRPr="00934FA2">
              <w:rPr>
                <w:iCs/>
                <w:sz w:val="20"/>
                <w:szCs w:val="20"/>
              </w:rPr>
              <w:t xml:space="preserve">To indicate the SCI format 2-D, the reserved state of the “2nd-stage SCI format” field (Codepoint “11”) in SCI format 1-A is used </w:t>
            </w:r>
          </w:p>
        </w:tc>
      </w:tr>
    </w:tbl>
    <w:p w:rsidR="002C72A3" w:rsidRDefault="002478C9" w:rsidP="0097173B">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ccording to RAN1’s agreements, </w:t>
      </w:r>
      <w:r w:rsidR="00260BA5">
        <w:rPr>
          <w:iCs/>
          <w:sz w:val="20"/>
          <w:szCs w:val="20"/>
        </w:rPr>
        <w:t>SCI format 1-A can also be used for the scheduling of SL PRS for a shared SL PRS resource pool</w:t>
      </w:r>
      <w:r w:rsidR="00EB269D">
        <w:rPr>
          <w:iCs/>
          <w:sz w:val="20"/>
          <w:szCs w:val="20"/>
        </w:rPr>
        <w:t>, we suggest the following TP:</w:t>
      </w:r>
    </w:p>
    <w:p w:rsidR="00151228" w:rsidRDefault="00151228" w:rsidP="00151228">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sidR="00A26F40">
        <w:rPr>
          <w:b/>
          <w:i/>
          <w:iCs/>
          <w:sz w:val="20"/>
          <w:szCs w:val="20"/>
        </w:rPr>
        <w:t>3</w:t>
      </w:r>
      <w:r w:rsidRPr="00750E93">
        <w:rPr>
          <w:b/>
          <w:i/>
          <w:iCs/>
          <w:sz w:val="20"/>
          <w:szCs w:val="20"/>
        </w:rPr>
        <w:t>:</w:t>
      </w:r>
      <w:r w:rsidRPr="00750E93">
        <w:rPr>
          <w:i/>
          <w:iCs/>
          <w:sz w:val="20"/>
          <w:szCs w:val="20"/>
        </w:rPr>
        <w:t xml:space="preserve"> </w:t>
      </w:r>
      <w:r w:rsidRPr="005C5B6E">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2</w:t>
      </w:r>
      <w:r w:rsidRPr="00750E93">
        <w:rPr>
          <w:i/>
          <w:iCs/>
          <w:sz w:val="20"/>
          <w:szCs w:val="20"/>
        </w:rPr>
        <w:t xml:space="preserve"> for TS 38.21</w:t>
      </w:r>
      <w:r>
        <w:rPr>
          <w:i/>
          <w:iCs/>
          <w:sz w:val="20"/>
          <w:szCs w:val="20"/>
        </w:rPr>
        <w:t>2</w:t>
      </w:r>
      <w:r w:rsidR="00A26F40">
        <w:rPr>
          <w:i/>
          <w:iCs/>
          <w:sz w:val="20"/>
          <w:szCs w:val="20"/>
        </w:rPr>
        <w:t xml:space="preserve"> for the usage of SCI format 1-A</w:t>
      </w:r>
    </w:p>
    <w:p w:rsidR="00151228" w:rsidRDefault="00151228" w:rsidP="00151228">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lastRenderedPageBreak/>
        <w:t>Reason for change</w:t>
      </w:r>
      <w:r>
        <w:rPr>
          <w:iCs/>
          <w:sz w:val="20"/>
          <w:szCs w:val="20"/>
        </w:rPr>
        <w:t>:</w:t>
      </w:r>
      <w:r w:rsidR="00EB269D">
        <w:rPr>
          <w:iCs/>
          <w:sz w:val="20"/>
          <w:szCs w:val="20"/>
        </w:rPr>
        <w:t xml:space="preserve"> SCI format 1-A </w:t>
      </w:r>
      <w:r w:rsidR="00180BF1">
        <w:rPr>
          <w:sz w:val="20"/>
        </w:rPr>
        <w:t>can not only be</w:t>
      </w:r>
      <w:r w:rsidR="00EB269D" w:rsidRPr="002C72A3">
        <w:rPr>
          <w:sz w:val="20"/>
        </w:rPr>
        <w:t xml:space="preserve"> used for the scheduling of PSSCH and 2</w:t>
      </w:r>
      <w:r w:rsidR="00EB269D" w:rsidRPr="002C72A3">
        <w:rPr>
          <w:sz w:val="20"/>
          <w:vertAlign w:val="superscript"/>
        </w:rPr>
        <w:t>nd</w:t>
      </w:r>
      <w:r w:rsidR="00EB269D" w:rsidRPr="002C72A3">
        <w:rPr>
          <w:sz w:val="20"/>
        </w:rPr>
        <w:t>-stage-SCI on PSSCH</w:t>
      </w:r>
      <w:r w:rsidR="00180BF1">
        <w:rPr>
          <w:sz w:val="20"/>
        </w:rPr>
        <w:t>, but also for the scheduling of SL PRS for a shared SL PRS resource pool.</w:t>
      </w:r>
      <w:r w:rsidR="001C5E23">
        <w:rPr>
          <w:sz w:val="20"/>
        </w:rPr>
        <w:t xml:space="preserve"> However, currently the spec </w:t>
      </w:r>
      <w:r w:rsidR="001B260E">
        <w:rPr>
          <w:sz w:val="20"/>
        </w:rPr>
        <w:t>do</w:t>
      </w:r>
      <w:r w:rsidR="003D462F">
        <w:rPr>
          <w:sz w:val="20"/>
        </w:rPr>
        <w:t xml:space="preserve"> </w:t>
      </w:r>
      <w:r w:rsidR="001B260E">
        <w:rPr>
          <w:sz w:val="20"/>
        </w:rPr>
        <w:t>not capture the usage of SCI format 1-A for a shared SL PRS resource pool.</w:t>
      </w:r>
    </w:p>
    <w:p w:rsidR="00151228" w:rsidRDefault="00151228" w:rsidP="00151228">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 xml:space="preserve">: </w:t>
      </w:r>
      <w:r w:rsidR="001C5E23">
        <w:rPr>
          <w:iCs/>
          <w:sz w:val="20"/>
          <w:szCs w:val="20"/>
        </w:rPr>
        <w:t>Add the description that SCI format 1-A can be used for the scheduling of SL PRS for a shared SL PRS resource pool.</w:t>
      </w:r>
    </w:p>
    <w:p w:rsidR="00151228" w:rsidRDefault="00151228" w:rsidP="00151228">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 xml:space="preserve">: </w:t>
      </w:r>
      <w:r w:rsidR="00D142CC">
        <w:rPr>
          <w:iCs/>
          <w:sz w:val="20"/>
          <w:szCs w:val="20"/>
        </w:rPr>
        <w:t>Not align with agreements.</w:t>
      </w:r>
    </w:p>
    <w:p w:rsidR="002C72A3" w:rsidRDefault="00151228" w:rsidP="00151228">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8.3.1.1 in 38.212</w:t>
      </w:r>
    </w:p>
    <w:tbl>
      <w:tblPr>
        <w:tblStyle w:val="afc"/>
        <w:tblW w:w="0" w:type="auto"/>
        <w:tblLook w:val="04A0" w:firstRow="1" w:lastRow="0" w:firstColumn="1" w:lastColumn="0" w:noHBand="0" w:noVBand="1"/>
      </w:tblPr>
      <w:tblGrid>
        <w:gridCol w:w="9350"/>
      </w:tblGrid>
      <w:tr w:rsidR="002C72A3" w:rsidTr="002C72A3">
        <w:tc>
          <w:tcPr>
            <w:tcW w:w="9350" w:type="dxa"/>
          </w:tcPr>
          <w:p w:rsidR="00B632DE" w:rsidRPr="00B632DE" w:rsidRDefault="00B632DE" w:rsidP="00B632DE">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P#2 38.212</w:t>
            </w:r>
          </w:p>
          <w:p w:rsidR="002C72A3" w:rsidRPr="002C72A3" w:rsidRDefault="002C72A3" w:rsidP="00B632DE">
            <w:pPr>
              <w:keepNext/>
              <w:keepLines/>
              <w:widowControl w:val="0"/>
              <w:overflowPunct w:val="0"/>
              <w:autoSpaceDE w:val="0"/>
              <w:autoSpaceDN w:val="0"/>
              <w:adjustRightInd w:val="0"/>
              <w:snapToGrid w:val="0"/>
              <w:spacing w:afterLines="50" w:after="180"/>
              <w:textAlignment w:val="baseline"/>
              <w:outlineLvl w:val="3"/>
              <w:rPr>
                <w:rFonts w:ascii="Arial" w:eastAsia="Times New Roman" w:hAnsi="Arial"/>
                <w:b/>
                <w:bCs/>
              </w:rPr>
            </w:pPr>
            <w:r w:rsidRPr="002C72A3">
              <w:rPr>
                <w:rFonts w:ascii="Arial" w:eastAsia="Times New Roman" w:hAnsi="Arial"/>
                <w:b/>
                <w:bCs/>
              </w:rPr>
              <w:t>8.3.1.1</w:t>
            </w:r>
            <w:r w:rsidRPr="002C72A3">
              <w:rPr>
                <w:rFonts w:ascii="Arial" w:eastAsia="Times New Roman" w:hAnsi="Arial"/>
                <w:b/>
                <w:bCs/>
              </w:rPr>
              <w:tab/>
              <w:t>SCI format 1-A</w:t>
            </w:r>
          </w:p>
          <w:p w:rsidR="002C72A3" w:rsidRPr="002C72A3" w:rsidRDefault="002C72A3" w:rsidP="002C72A3">
            <w:pPr>
              <w:overflowPunct w:val="0"/>
              <w:autoSpaceDE w:val="0"/>
              <w:autoSpaceDN w:val="0"/>
              <w:adjustRightInd w:val="0"/>
              <w:snapToGrid w:val="0"/>
              <w:spacing w:afterLines="50" w:after="180"/>
              <w:textAlignment w:val="baseline"/>
              <w:rPr>
                <w:sz w:val="20"/>
              </w:rPr>
            </w:pPr>
            <w:r w:rsidRPr="002C72A3">
              <w:rPr>
                <w:sz w:val="20"/>
              </w:rPr>
              <w:t>SCI format 1-A is used for the scheduling of PSSCH and 2</w:t>
            </w:r>
            <w:r w:rsidRPr="002C72A3">
              <w:rPr>
                <w:sz w:val="20"/>
                <w:vertAlign w:val="superscript"/>
              </w:rPr>
              <w:t>nd</w:t>
            </w:r>
            <w:r w:rsidRPr="002C72A3">
              <w:rPr>
                <w:sz w:val="20"/>
              </w:rPr>
              <w:t>-stage-SCI on PSSCH</w:t>
            </w:r>
            <w:ins w:id="22" w:author="ZTE-Mengzhen" w:date="2023-10-25T10:28:00Z">
              <w:r w:rsidR="00F77879">
                <w:rPr>
                  <w:sz w:val="20"/>
                </w:rPr>
                <w:t>, or the scheduling of PSSCH</w:t>
              </w:r>
            </w:ins>
            <w:ins w:id="23" w:author="ZTE-Mengzhen" w:date="2023-10-25T10:29:00Z">
              <w:r w:rsidR="00F77879">
                <w:rPr>
                  <w:sz w:val="20"/>
                </w:rPr>
                <w:t>, 2</w:t>
              </w:r>
              <w:r w:rsidR="00F77879" w:rsidRPr="00F77879">
                <w:rPr>
                  <w:sz w:val="20"/>
                  <w:vertAlign w:val="superscript"/>
                </w:rPr>
                <w:t>nd</w:t>
              </w:r>
              <w:r w:rsidR="00F77879">
                <w:rPr>
                  <w:sz w:val="20"/>
                </w:rPr>
                <w:t xml:space="preserve"> -stage-SCI on PSSCH and SL PRS for a shared SL PRS resource pool.</w:t>
              </w:r>
            </w:ins>
            <w:del w:id="24" w:author="ZTE-Mengzhen" w:date="2023-10-25T10:28:00Z">
              <w:r w:rsidRPr="002C72A3" w:rsidDel="00F77879">
                <w:rPr>
                  <w:sz w:val="20"/>
                </w:rPr>
                <w:delText xml:space="preserve"> </w:delText>
              </w:r>
            </w:del>
          </w:p>
          <w:p w:rsidR="002C72A3" w:rsidRPr="002C72A3" w:rsidRDefault="002C72A3" w:rsidP="002C72A3">
            <w:pPr>
              <w:overflowPunct w:val="0"/>
              <w:autoSpaceDE w:val="0"/>
              <w:autoSpaceDN w:val="0"/>
              <w:adjustRightInd w:val="0"/>
              <w:snapToGrid w:val="0"/>
              <w:spacing w:afterLines="50" w:after="180"/>
              <w:textAlignment w:val="baseline"/>
              <w:rPr>
                <w:sz w:val="20"/>
              </w:rPr>
            </w:pPr>
            <w:r w:rsidRPr="002C72A3">
              <w:rPr>
                <w:sz w:val="20"/>
              </w:rPr>
              <w:t>The following information is transmitted by means of the SCI format 1-A:</w:t>
            </w:r>
          </w:p>
          <w:p w:rsidR="002C72A3" w:rsidRPr="002C72A3" w:rsidRDefault="002C72A3" w:rsidP="002C72A3">
            <w:pPr>
              <w:overflowPunct w:val="0"/>
              <w:autoSpaceDE w:val="0"/>
              <w:autoSpaceDN w:val="0"/>
              <w:adjustRightInd w:val="0"/>
              <w:snapToGrid w:val="0"/>
              <w:spacing w:afterLines="50" w:after="180"/>
              <w:ind w:left="568" w:hanging="284"/>
              <w:textAlignment w:val="baseline"/>
            </w:pPr>
            <w:r w:rsidRPr="002C72A3">
              <w:rPr>
                <w:sz w:val="20"/>
              </w:rPr>
              <w:t>-</w:t>
            </w:r>
            <w:r w:rsidRPr="002C72A3">
              <w:rPr>
                <w:sz w:val="20"/>
              </w:rPr>
              <w:tab/>
              <w:t>Priority – 3 bits as specified in clause 5.4.3.3 of [12, TS 23.287] and clause 5.22.1.3.1 of [8, TS 38.321]. Value '000' of Priority field corresponds to priority value '1', value '001' of Priority field corresponds to priority value '2', and so on.</w:t>
            </w:r>
          </w:p>
        </w:tc>
      </w:tr>
    </w:tbl>
    <w:p w:rsidR="008520BC" w:rsidRPr="008520BC" w:rsidRDefault="008520BC" w:rsidP="00C02907">
      <w:pPr>
        <w:autoSpaceDE w:val="0"/>
        <w:autoSpaceDN w:val="0"/>
        <w:adjustRightInd w:val="0"/>
        <w:snapToGrid w:val="0"/>
        <w:spacing w:afterLines="50" w:after="180"/>
        <w:jc w:val="both"/>
        <w:rPr>
          <w:rFonts w:ascii="Arial" w:hAnsi="Arial" w:cs="Arial"/>
          <w:sz w:val="20"/>
          <w:lang w:val="en-GB"/>
        </w:rPr>
      </w:pPr>
    </w:p>
    <w:p w:rsidR="005F6D9D" w:rsidRDefault="005846D1">
      <w:pPr>
        <w:pStyle w:val="1"/>
        <w:snapToGrid w:val="0"/>
        <w:spacing w:before="120" w:afterLines="50" w:after="180"/>
        <w:ind w:left="431" w:hanging="431"/>
        <w:jc w:val="both"/>
        <w:rPr>
          <w:sz w:val="28"/>
          <w:lang w:val="en-US"/>
        </w:rPr>
      </w:pPr>
      <w:r>
        <w:rPr>
          <w:sz w:val="28"/>
          <w:lang w:val="en-US"/>
        </w:rPr>
        <w:t>Conclusion</w:t>
      </w:r>
    </w:p>
    <w:p w:rsidR="005F6D9D" w:rsidRDefault="005846D1">
      <w:pPr>
        <w:snapToGrid w:val="0"/>
        <w:rPr>
          <w:sz w:val="20"/>
          <w:szCs w:val="20"/>
        </w:rPr>
      </w:pPr>
      <w:r>
        <w:rPr>
          <w:sz w:val="20"/>
          <w:szCs w:val="20"/>
        </w:rPr>
        <w:t xml:space="preserve">In this contribution, </w:t>
      </w:r>
      <w:r w:rsidR="00607549" w:rsidRPr="00607549">
        <w:rPr>
          <w:sz w:val="20"/>
          <w:szCs w:val="20"/>
        </w:rPr>
        <w:t>we provide our views on remaining issues of</w:t>
      </w:r>
      <w:r>
        <w:rPr>
          <w:sz w:val="20"/>
          <w:szCs w:val="20"/>
        </w:rPr>
        <w:t xml:space="preserve"> SL positioning, and we have the following proposals:</w:t>
      </w:r>
    </w:p>
    <w:p w:rsidR="00F57308" w:rsidRPr="002E6ACA" w:rsidRDefault="00F57308" w:rsidP="00F57308">
      <w:pPr>
        <w:snapToGrid w:val="0"/>
        <w:spacing w:beforeLines="50" w:before="180" w:afterLines="50" w:after="180"/>
        <w:jc w:val="both"/>
        <w:rPr>
          <w:bCs/>
          <w:i/>
          <w:iCs/>
          <w:sz w:val="20"/>
        </w:rPr>
      </w:pPr>
      <w:r w:rsidRPr="002E6ACA">
        <w:rPr>
          <w:rFonts w:hint="eastAsia"/>
          <w:b/>
          <w:bCs/>
          <w:i/>
          <w:iCs/>
          <w:sz w:val="20"/>
        </w:rPr>
        <w:t>P</w:t>
      </w:r>
      <w:r w:rsidRPr="002E6ACA">
        <w:rPr>
          <w:b/>
          <w:bCs/>
          <w:i/>
          <w:iCs/>
          <w:sz w:val="20"/>
        </w:rPr>
        <w:t xml:space="preserve">roposal </w:t>
      </w:r>
      <w:r>
        <w:rPr>
          <w:b/>
          <w:bCs/>
          <w:i/>
          <w:iCs/>
          <w:sz w:val="20"/>
        </w:rPr>
        <w:t>1</w:t>
      </w:r>
      <w:r>
        <w:rPr>
          <w:bCs/>
          <w:i/>
          <w:iCs/>
          <w:sz w:val="20"/>
        </w:rPr>
        <w:t>: For a dedicated resource pool, congestion control can restrict the minimum SL PRS transmission periodicity by SL PRS CBR and priority.</w:t>
      </w:r>
    </w:p>
    <w:p w:rsidR="00F57308" w:rsidRDefault="00F57308" w:rsidP="00F57308">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2</w:t>
      </w:r>
      <w:r w:rsidRPr="00750E93">
        <w:rPr>
          <w:b/>
          <w:i/>
          <w:iCs/>
          <w:sz w:val="20"/>
          <w:szCs w:val="20"/>
        </w:rPr>
        <w:t>:</w:t>
      </w:r>
      <w:r w:rsidRPr="00750E93">
        <w:rPr>
          <w:i/>
          <w:iCs/>
          <w:sz w:val="20"/>
          <w:szCs w:val="20"/>
        </w:rPr>
        <w:t xml:space="preserve"> </w:t>
      </w:r>
      <w:r w:rsidRPr="003D462F">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1</w:t>
      </w:r>
      <w:r w:rsidRPr="00750E93">
        <w:rPr>
          <w:i/>
          <w:iCs/>
          <w:sz w:val="20"/>
          <w:szCs w:val="20"/>
        </w:rPr>
        <w:t xml:space="preserve"> for TS 38.211</w:t>
      </w:r>
      <w:r>
        <w:rPr>
          <w:i/>
          <w:iCs/>
          <w:sz w:val="20"/>
          <w:szCs w:val="20"/>
        </w:rPr>
        <w:t xml:space="preserve"> and TS 38.214 for PSSCH and SL PRS multiplexing</w:t>
      </w:r>
    </w:p>
    <w:p w:rsidR="00751E7F" w:rsidRPr="00403DF7" w:rsidRDefault="00403DF7" w:rsidP="00403DF7">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Pr>
          <w:b/>
          <w:i/>
          <w:iCs/>
          <w:sz w:val="20"/>
          <w:szCs w:val="20"/>
        </w:rPr>
        <w:t>3</w:t>
      </w:r>
      <w:r w:rsidRPr="00750E93">
        <w:rPr>
          <w:b/>
          <w:i/>
          <w:iCs/>
          <w:sz w:val="20"/>
          <w:szCs w:val="20"/>
        </w:rPr>
        <w:t>:</w:t>
      </w:r>
      <w:r w:rsidRPr="00750E93">
        <w:rPr>
          <w:i/>
          <w:iCs/>
          <w:sz w:val="20"/>
          <w:szCs w:val="20"/>
        </w:rPr>
        <w:t xml:space="preserve"> </w:t>
      </w:r>
      <w:r w:rsidRPr="003D462F">
        <w:rPr>
          <w:i/>
          <w:iCs/>
          <w:sz w:val="20"/>
          <w:szCs w:val="20"/>
        </w:rPr>
        <w:t>Adopt</w:t>
      </w:r>
      <w:r w:rsidRPr="00F03FCC">
        <w:rPr>
          <w:b/>
          <w:i/>
          <w:iCs/>
          <w:sz w:val="20"/>
          <w:szCs w:val="20"/>
        </w:rPr>
        <w:t xml:space="preserve"> TP</w:t>
      </w:r>
      <w:r w:rsidRPr="00F03FCC">
        <w:rPr>
          <w:rFonts w:hint="eastAsia"/>
          <w:b/>
          <w:i/>
          <w:iCs/>
          <w:sz w:val="20"/>
          <w:szCs w:val="20"/>
        </w:rPr>
        <w:t>#</w:t>
      </w:r>
      <w:r>
        <w:rPr>
          <w:b/>
          <w:i/>
          <w:iCs/>
          <w:sz w:val="20"/>
          <w:szCs w:val="20"/>
        </w:rPr>
        <w:t>2</w:t>
      </w:r>
      <w:r w:rsidRPr="00750E93">
        <w:rPr>
          <w:i/>
          <w:iCs/>
          <w:sz w:val="20"/>
          <w:szCs w:val="20"/>
        </w:rPr>
        <w:t xml:space="preserve"> for TS 38.21</w:t>
      </w:r>
      <w:r>
        <w:rPr>
          <w:i/>
          <w:iCs/>
          <w:sz w:val="20"/>
          <w:szCs w:val="20"/>
        </w:rPr>
        <w:t>2 for the usage of SCI format 1-A</w:t>
      </w:r>
    </w:p>
    <w:p w:rsidR="008520BC" w:rsidRPr="003C2E1C" w:rsidRDefault="008520BC"/>
    <w:p w:rsidR="005F6D9D" w:rsidRDefault="005846D1">
      <w:pPr>
        <w:pStyle w:val="1"/>
        <w:snapToGrid w:val="0"/>
        <w:spacing w:before="120" w:afterLines="50" w:after="180"/>
        <w:ind w:left="431" w:hanging="431"/>
        <w:jc w:val="both"/>
        <w:rPr>
          <w:sz w:val="28"/>
          <w:lang w:val="en-US"/>
        </w:rPr>
      </w:pPr>
      <w:r>
        <w:rPr>
          <w:sz w:val="28"/>
          <w:lang w:val="en-US"/>
        </w:rPr>
        <w:t>Reference</w:t>
      </w:r>
    </w:p>
    <w:p w:rsidR="005F6D9D" w:rsidRDefault="005846D1" w:rsidP="00104D31">
      <w:pPr>
        <w:numPr>
          <w:ilvl w:val="0"/>
          <w:numId w:val="11"/>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rsidR="00C02A93" w:rsidRPr="00A40E17" w:rsidRDefault="00C02A93" w:rsidP="00C02A93">
      <w:pPr>
        <w:numPr>
          <w:ilvl w:val="0"/>
          <w:numId w:val="11"/>
        </w:numPr>
        <w:autoSpaceDE w:val="0"/>
        <w:autoSpaceDN w:val="0"/>
        <w:adjustRightInd w:val="0"/>
        <w:snapToGrid w:val="0"/>
        <w:jc w:val="both"/>
        <w:rPr>
          <w:sz w:val="20"/>
          <w:szCs w:val="20"/>
        </w:rPr>
      </w:pPr>
      <w:r>
        <w:rPr>
          <w:sz w:val="20"/>
          <w:szCs w:val="20"/>
        </w:rPr>
        <w:t>Draft Report of 3GPP TSG RAN WG1 #114b (Xiamen, China, 9</w:t>
      </w:r>
      <w:r w:rsidRPr="00A40E17">
        <w:rPr>
          <w:sz w:val="20"/>
          <w:szCs w:val="20"/>
          <w:vertAlign w:val="superscript"/>
        </w:rPr>
        <w:t>th</w:t>
      </w:r>
      <w:r>
        <w:rPr>
          <w:sz w:val="20"/>
          <w:szCs w:val="20"/>
        </w:rPr>
        <w:t xml:space="preserve"> – 13</w:t>
      </w:r>
      <w:r w:rsidRPr="00A40E17">
        <w:rPr>
          <w:sz w:val="20"/>
          <w:szCs w:val="20"/>
          <w:vertAlign w:val="superscript"/>
        </w:rPr>
        <w:t>th</w:t>
      </w:r>
      <w:r w:rsidRPr="00A40E17">
        <w:rPr>
          <w:sz w:val="20"/>
          <w:szCs w:val="20"/>
        </w:rPr>
        <w:t xml:space="preserve"> October 2023)</w:t>
      </w:r>
    </w:p>
    <w:p w:rsidR="00E27863" w:rsidRDefault="00E27863" w:rsidP="00E27863">
      <w:pPr>
        <w:numPr>
          <w:ilvl w:val="0"/>
          <w:numId w:val="11"/>
        </w:numPr>
        <w:autoSpaceDE w:val="0"/>
        <w:autoSpaceDN w:val="0"/>
        <w:adjustRightInd w:val="0"/>
        <w:snapToGrid w:val="0"/>
        <w:jc w:val="both"/>
        <w:rPr>
          <w:sz w:val="20"/>
          <w:szCs w:val="20"/>
        </w:rPr>
      </w:pPr>
      <w:r>
        <w:rPr>
          <w:sz w:val="20"/>
          <w:szCs w:val="20"/>
        </w:rPr>
        <w:t xml:space="preserve">3GPP TS 38.211 i00: “NR; </w:t>
      </w:r>
      <w:r w:rsidRPr="006956C5">
        <w:rPr>
          <w:sz w:val="20"/>
          <w:szCs w:val="20"/>
        </w:rPr>
        <w:t>Physical channels and modulation</w:t>
      </w:r>
      <w:r>
        <w:rPr>
          <w:sz w:val="20"/>
          <w:szCs w:val="20"/>
        </w:rPr>
        <w:t xml:space="preserve"> (Release 18)”</w:t>
      </w:r>
    </w:p>
    <w:p w:rsidR="00E27863" w:rsidRDefault="00E27863" w:rsidP="00E27863">
      <w:pPr>
        <w:numPr>
          <w:ilvl w:val="0"/>
          <w:numId w:val="11"/>
        </w:numPr>
        <w:autoSpaceDE w:val="0"/>
        <w:autoSpaceDN w:val="0"/>
        <w:adjustRightInd w:val="0"/>
        <w:snapToGrid w:val="0"/>
        <w:jc w:val="both"/>
        <w:rPr>
          <w:sz w:val="20"/>
          <w:szCs w:val="20"/>
        </w:rPr>
      </w:pPr>
      <w:r>
        <w:rPr>
          <w:sz w:val="20"/>
          <w:szCs w:val="20"/>
        </w:rPr>
        <w:t>3GPP TS 38.212 i00: “NR; Multiplexing and channel coding (Release 18)”</w:t>
      </w:r>
    </w:p>
    <w:p w:rsidR="00E27863" w:rsidRPr="003B49B3" w:rsidRDefault="00E27863" w:rsidP="00E27863">
      <w:pPr>
        <w:numPr>
          <w:ilvl w:val="0"/>
          <w:numId w:val="11"/>
        </w:numPr>
        <w:autoSpaceDE w:val="0"/>
        <w:autoSpaceDN w:val="0"/>
        <w:adjustRightInd w:val="0"/>
        <w:snapToGrid w:val="0"/>
        <w:jc w:val="both"/>
        <w:rPr>
          <w:sz w:val="20"/>
          <w:szCs w:val="20"/>
        </w:rPr>
      </w:pPr>
      <w:r>
        <w:rPr>
          <w:sz w:val="20"/>
          <w:szCs w:val="20"/>
        </w:rPr>
        <w:t xml:space="preserve">3GPP TS 38.213 i00: “NR; </w:t>
      </w:r>
      <w:r w:rsidRPr="003B49B3">
        <w:rPr>
          <w:sz w:val="20"/>
          <w:szCs w:val="20"/>
        </w:rPr>
        <w:t>Physical layer procedures for control</w:t>
      </w:r>
      <w:r>
        <w:rPr>
          <w:sz w:val="20"/>
          <w:szCs w:val="20"/>
        </w:rPr>
        <w:t xml:space="preserve"> (Release 18)”</w:t>
      </w:r>
    </w:p>
    <w:p w:rsidR="00E27863" w:rsidRDefault="00E27863" w:rsidP="00E27863">
      <w:pPr>
        <w:numPr>
          <w:ilvl w:val="0"/>
          <w:numId w:val="11"/>
        </w:numPr>
        <w:autoSpaceDE w:val="0"/>
        <w:autoSpaceDN w:val="0"/>
        <w:adjustRightInd w:val="0"/>
        <w:snapToGrid w:val="0"/>
        <w:jc w:val="both"/>
        <w:rPr>
          <w:sz w:val="20"/>
          <w:szCs w:val="20"/>
        </w:rPr>
      </w:pPr>
      <w:r>
        <w:rPr>
          <w:sz w:val="20"/>
          <w:szCs w:val="20"/>
        </w:rPr>
        <w:t>3GPP TS 38.214 i00: "NR; Physical layer procedures for data (Release 18)".</w:t>
      </w:r>
    </w:p>
    <w:p w:rsidR="00E27863" w:rsidRPr="006956C5" w:rsidRDefault="00E27863" w:rsidP="00E27863">
      <w:pPr>
        <w:numPr>
          <w:ilvl w:val="0"/>
          <w:numId w:val="11"/>
        </w:numPr>
        <w:autoSpaceDE w:val="0"/>
        <w:autoSpaceDN w:val="0"/>
        <w:adjustRightInd w:val="0"/>
        <w:snapToGrid w:val="0"/>
        <w:jc w:val="both"/>
        <w:rPr>
          <w:sz w:val="20"/>
          <w:szCs w:val="20"/>
        </w:rPr>
      </w:pPr>
      <w:r>
        <w:rPr>
          <w:sz w:val="20"/>
          <w:szCs w:val="20"/>
        </w:rPr>
        <w:t>3GPP TS 38.215 i00: "NR; Physical layer measurements (Release 18)"</w:t>
      </w:r>
    </w:p>
    <w:p w:rsidR="005F6D9D" w:rsidRPr="00E27863" w:rsidRDefault="005F6D9D"/>
    <w:sectPr w:rsidR="005F6D9D" w:rsidRPr="00E27863">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6A0" w:rsidRDefault="00E016A0">
      <w:r>
        <w:separator/>
      </w:r>
    </w:p>
  </w:endnote>
  <w:endnote w:type="continuationSeparator" w:id="0">
    <w:p w:rsidR="00E016A0" w:rsidRDefault="00E0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Malgun Gothic Semilight"/>
    <w:charset w:val="86"/>
    <w:family w:val="modern"/>
    <w:pitch w:val="default"/>
    <w:sig w:usb0="00000000" w:usb1="0000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440B61" w:rsidRDefault="00440B61">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rsidR="00440B61" w:rsidRDefault="00440B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6A0" w:rsidRDefault="00E016A0">
      <w:r>
        <w:separator/>
      </w:r>
    </w:p>
  </w:footnote>
  <w:footnote w:type="continuationSeparator" w:id="0">
    <w:p w:rsidR="00E016A0" w:rsidRDefault="00E01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1402D9"/>
    <w:multiLevelType w:val="hybridMultilevel"/>
    <w:tmpl w:val="E326CAF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2837FAE"/>
    <w:multiLevelType w:val="multilevel"/>
    <w:tmpl w:val="FC387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3A3518"/>
    <w:multiLevelType w:val="hybridMultilevel"/>
    <w:tmpl w:val="5C083B94"/>
    <w:lvl w:ilvl="0" w:tplc="5A5A9C72">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D079FB"/>
    <w:multiLevelType w:val="multilevel"/>
    <w:tmpl w:val="D084E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2F43233"/>
    <w:multiLevelType w:val="multilevel"/>
    <w:tmpl w:val="2098A74E"/>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10" w15:restartNumberingAfterBreak="0">
    <w:nsid w:val="369B0EF2"/>
    <w:multiLevelType w:val="hybridMultilevel"/>
    <w:tmpl w:val="F634C726"/>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9FE0D30"/>
    <w:multiLevelType w:val="hybridMultilevel"/>
    <w:tmpl w:val="459CE5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F45B64"/>
    <w:multiLevelType w:val="hybridMultilevel"/>
    <w:tmpl w:val="9FA2BC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E1219"/>
    <w:multiLevelType w:val="multilevel"/>
    <w:tmpl w:val="E7B46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6665BA"/>
    <w:multiLevelType w:val="multilevel"/>
    <w:tmpl w:val="994EF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D62511"/>
    <w:multiLevelType w:val="multilevel"/>
    <w:tmpl w:val="85548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011EEB"/>
    <w:multiLevelType w:val="hybridMultilevel"/>
    <w:tmpl w:val="C778002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4314597"/>
    <w:multiLevelType w:val="multilevel"/>
    <w:tmpl w:val="4431459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9B244F"/>
    <w:multiLevelType w:val="multilevel"/>
    <w:tmpl w:val="25629AE4"/>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700349"/>
    <w:multiLevelType w:val="multilevel"/>
    <w:tmpl w:val="4670034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646E9F"/>
    <w:multiLevelType w:val="hybridMultilevel"/>
    <w:tmpl w:val="56C8CCA6"/>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5D46A1"/>
    <w:multiLevelType w:val="multilevel"/>
    <w:tmpl w:val="495D46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E97415B"/>
    <w:multiLevelType w:val="multilevel"/>
    <w:tmpl w:val="FAC62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603AA9"/>
    <w:multiLevelType w:val="multilevel"/>
    <w:tmpl w:val="68501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3AF22E5"/>
    <w:multiLevelType w:val="multilevel"/>
    <w:tmpl w:val="CC0A1508"/>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B12CAB"/>
    <w:multiLevelType w:val="multilevel"/>
    <w:tmpl w:val="55B12C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33" w15:restartNumberingAfterBreak="0">
    <w:nsid w:val="589052CE"/>
    <w:multiLevelType w:val="hybridMultilevel"/>
    <w:tmpl w:val="D264F41C"/>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AC91866"/>
    <w:multiLevelType w:val="hybridMultilevel"/>
    <w:tmpl w:val="7F649BC2"/>
    <w:lvl w:ilvl="0" w:tplc="40E4C7F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D537BA8"/>
    <w:multiLevelType w:val="hybridMultilevel"/>
    <w:tmpl w:val="2F4E41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803FCB"/>
    <w:multiLevelType w:val="hybridMultilevel"/>
    <w:tmpl w:val="6A9E96C2"/>
    <w:lvl w:ilvl="0" w:tplc="40E4C7FE">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591511"/>
    <w:multiLevelType w:val="multilevel"/>
    <w:tmpl w:val="B36EF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933A81"/>
    <w:multiLevelType w:val="multilevel"/>
    <w:tmpl w:val="2D462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35"/>
  </w:num>
  <w:num w:numId="2">
    <w:abstractNumId w:val="14"/>
  </w:num>
  <w:num w:numId="3">
    <w:abstractNumId w:val="41"/>
  </w:num>
  <w:num w:numId="4">
    <w:abstractNumId w:val="9"/>
  </w:num>
  <w:num w:numId="5">
    <w:abstractNumId w:val="31"/>
  </w:num>
  <w:num w:numId="6">
    <w:abstractNumId w:val="25"/>
  </w:num>
  <w:num w:numId="7">
    <w:abstractNumId w:val="11"/>
  </w:num>
  <w:num w:numId="8">
    <w:abstractNumId w:val="32"/>
  </w:num>
  <w:num w:numId="9">
    <w:abstractNumId w:val="21"/>
  </w:num>
  <w:num w:numId="10">
    <w:abstractNumId w:val="5"/>
  </w:num>
  <w:num w:numId="11">
    <w:abstractNumId w:val="0"/>
  </w:num>
  <w:num w:numId="12">
    <w:abstractNumId w:val="22"/>
  </w:num>
  <w:num w:numId="13">
    <w:abstractNumId w:val="24"/>
  </w:num>
  <w:num w:numId="14">
    <w:abstractNumId w:val="7"/>
  </w:num>
  <w:num w:numId="15">
    <w:abstractNumId w:val="26"/>
  </w:num>
  <w:num w:numId="16">
    <w:abstractNumId w:val="8"/>
  </w:num>
  <w:num w:numId="17">
    <w:abstractNumId w:val="29"/>
  </w:num>
  <w:num w:numId="18">
    <w:abstractNumId w:val="19"/>
  </w:num>
  <w:num w:numId="19">
    <w:abstractNumId w:val="43"/>
  </w:num>
  <w:num w:numId="20">
    <w:abstractNumId w:val="37"/>
  </w:num>
  <w:num w:numId="21">
    <w:abstractNumId w:val="42"/>
  </w:num>
  <w:num w:numId="22">
    <w:abstractNumId w:val="12"/>
  </w:num>
  <w:num w:numId="23">
    <w:abstractNumId w:val="33"/>
  </w:num>
  <w:num w:numId="24">
    <w:abstractNumId w:val="1"/>
  </w:num>
  <w:num w:numId="25">
    <w:abstractNumId w:val="38"/>
  </w:num>
  <w:num w:numId="26">
    <w:abstractNumId w:val="40"/>
  </w:num>
  <w:num w:numId="27">
    <w:abstractNumId w:val="28"/>
  </w:num>
  <w:num w:numId="28">
    <w:abstractNumId w:val="10"/>
  </w:num>
  <w:num w:numId="29">
    <w:abstractNumId w:val="23"/>
  </w:num>
  <w:num w:numId="30">
    <w:abstractNumId w:val="34"/>
  </w:num>
  <w:num w:numId="31">
    <w:abstractNumId w:val="36"/>
  </w:num>
  <w:num w:numId="32">
    <w:abstractNumId w:val="18"/>
  </w:num>
  <w:num w:numId="33">
    <w:abstractNumId w:val="13"/>
  </w:num>
  <w:num w:numId="34">
    <w:abstractNumId w:val="15"/>
  </w:num>
  <w:num w:numId="35">
    <w:abstractNumId w:val="17"/>
  </w:num>
  <w:num w:numId="36">
    <w:abstractNumId w:val="6"/>
  </w:num>
  <w:num w:numId="37">
    <w:abstractNumId w:val="30"/>
  </w:num>
  <w:num w:numId="38">
    <w:abstractNumId w:val="3"/>
  </w:num>
  <w:num w:numId="39">
    <w:abstractNumId w:val="16"/>
  </w:num>
  <w:num w:numId="40">
    <w:abstractNumId w:val="4"/>
  </w:num>
  <w:num w:numId="41">
    <w:abstractNumId w:val="39"/>
  </w:num>
  <w:num w:numId="42">
    <w:abstractNumId w:val="2"/>
  </w:num>
  <w:num w:numId="43">
    <w:abstractNumId w:val="20"/>
  </w:num>
  <w:num w:numId="44">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9D3"/>
    <w:rsid w:val="001B1A86"/>
    <w:rsid w:val="001B1DA1"/>
    <w:rsid w:val="001B204C"/>
    <w:rsid w:val="001B2367"/>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418"/>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2016"/>
    <w:rsid w:val="00292038"/>
    <w:rsid w:val="00292160"/>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8D8"/>
    <w:rsid w:val="002D3A2F"/>
    <w:rsid w:val="002D3A57"/>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48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C0C"/>
    <w:rsid w:val="00421DB4"/>
    <w:rsid w:val="00421F7C"/>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B61"/>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0D34"/>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5F26"/>
    <w:rsid w:val="005F62E7"/>
    <w:rsid w:val="005F6511"/>
    <w:rsid w:val="005F6751"/>
    <w:rsid w:val="005F6820"/>
    <w:rsid w:val="005F6B2D"/>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229A"/>
    <w:rsid w:val="0079237F"/>
    <w:rsid w:val="0079238A"/>
    <w:rsid w:val="0079249D"/>
    <w:rsid w:val="00792558"/>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20B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3C"/>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71C"/>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B09"/>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2DE"/>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CA0"/>
    <w:rsid w:val="00B67DEA"/>
    <w:rsid w:val="00B7005D"/>
    <w:rsid w:val="00B70090"/>
    <w:rsid w:val="00B70183"/>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C60"/>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D4A"/>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699"/>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99B"/>
    <w:rsid w:val="00E35C6F"/>
    <w:rsid w:val="00E35DB7"/>
    <w:rsid w:val="00E36071"/>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9BF"/>
    <w:rsid w:val="00F25B75"/>
    <w:rsid w:val="00F261C3"/>
    <w:rsid w:val="00F2664A"/>
    <w:rsid w:val="00F26866"/>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0EDA7B"/>
  <w15:docId w15:val="{1B2E20F3-EDFA-4831-B80A-961EC8EF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uiPriority w:val="99"/>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uiPriority w:val="99"/>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357515">
      <w:bodyDiv w:val="1"/>
      <w:marLeft w:val="0"/>
      <w:marRight w:val="0"/>
      <w:marTop w:val="0"/>
      <w:marBottom w:val="0"/>
      <w:divBdr>
        <w:top w:val="none" w:sz="0" w:space="0" w:color="auto"/>
        <w:left w:val="none" w:sz="0" w:space="0" w:color="auto"/>
        <w:bottom w:val="none" w:sz="0" w:space="0" w:color="auto"/>
        <w:right w:val="none" w:sz="0" w:space="0" w:color="auto"/>
      </w:divBdr>
    </w:div>
    <w:div w:id="326566400">
      <w:bodyDiv w:val="1"/>
      <w:marLeft w:val="0"/>
      <w:marRight w:val="0"/>
      <w:marTop w:val="0"/>
      <w:marBottom w:val="0"/>
      <w:divBdr>
        <w:top w:val="none" w:sz="0" w:space="0" w:color="auto"/>
        <w:left w:val="none" w:sz="0" w:space="0" w:color="auto"/>
        <w:bottom w:val="none" w:sz="0" w:space="0" w:color="auto"/>
        <w:right w:val="none" w:sz="0" w:space="0" w:color="auto"/>
      </w:divBdr>
    </w:div>
    <w:div w:id="387270807">
      <w:bodyDiv w:val="1"/>
      <w:marLeft w:val="0"/>
      <w:marRight w:val="0"/>
      <w:marTop w:val="0"/>
      <w:marBottom w:val="0"/>
      <w:divBdr>
        <w:top w:val="none" w:sz="0" w:space="0" w:color="auto"/>
        <w:left w:val="none" w:sz="0" w:space="0" w:color="auto"/>
        <w:bottom w:val="none" w:sz="0" w:space="0" w:color="auto"/>
        <w:right w:val="none" w:sz="0" w:space="0" w:color="auto"/>
      </w:divBdr>
    </w:div>
    <w:div w:id="609044529">
      <w:bodyDiv w:val="1"/>
      <w:marLeft w:val="0"/>
      <w:marRight w:val="0"/>
      <w:marTop w:val="0"/>
      <w:marBottom w:val="0"/>
      <w:divBdr>
        <w:top w:val="none" w:sz="0" w:space="0" w:color="auto"/>
        <w:left w:val="none" w:sz="0" w:space="0" w:color="auto"/>
        <w:bottom w:val="none" w:sz="0" w:space="0" w:color="auto"/>
        <w:right w:val="none" w:sz="0" w:space="0" w:color="auto"/>
      </w:divBdr>
    </w:div>
    <w:div w:id="619992208">
      <w:bodyDiv w:val="1"/>
      <w:marLeft w:val="0"/>
      <w:marRight w:val="0"/>
      <w:marTop w:val="0"/>
      <w:marBottom w:val="0"/>
      <w:divBdr>
        <w:top w:val="none" w:sz="0" w:space="0" w:color="auto"/>
        <w:left w:val="none" w:sz="0" w:space="0" w:color="auto"/>
        <w:bottom w:val="none" w:sz="0" w:space="0" w:color="auto"/>
        <w:right w:val="none" w:sz="0" w:space="0" w:color="auto"/>
      </w:divBdr>
    </w:div>
    <w:div w:id="767699549">
      <w:bodyDiv w:val="1"/>
      <w:marLeft w:val="0"/>
      <w:marRight w:val="0"/>
      <w:marTop w:val="0"/>
      <w:marBottom w:val="0"/>
      <w:divBdr>
        <w:top w:val="none" w:sz="0" w:space="0" w:color="auto"/>
        <w:left w:val="none" w:sz="0" w:space="0" w:color="auto"/>
        <w:bottom w:val="none" w:sz="0" w:space="0" w:color="auto"/>
        <w:right w:val="none" w:sz="0" w:space="0" w:color="auto"/>
      </w:divBdr>
    </w:div>
    <w:div w:id="801264044">
      <w:bodyDiv w:val="1"/>
      <w:marLeft w:val="0"/>
      <w:marRight w:val="0"/>
      <w:marTop w:val="0"/>
      <w:marBottom w:val="0"/>
      <w:divBdr>
        <w:top w:val="none" w:sz="0" w:space="0" w:color="auto"/>
        <w:left w:val="none" w:sz="0" w:space="0" w:color="auto"/>
        <w:bottom w:val="none" w:sz="0" w:space="0" w:color="auto"/>
        <w:right w:val="none" w:sz="0" w:space="0" w:color="auto"/>
      </w:divBdr>
    </w:div>
    <w:div w:id="891428983">
      <w:bodyDiv w:val="1"/>
      <w:marLeft w:val="0"/>
      <w:marRight w:val="0"/>
      <w:marTop w:val="0"/>
      <w:marBottom w:val="0"/>
      <w:divBdr>
        <w:top w:val="none" w:sz="0" w:space="0" w:color="auto"/>
        <w:left w:val="none" w:sz="0" w:space="0" w:color="auto"/>
        <w:bottom w:val="none" w:sz="0" w:space="0" w:color="auto"/>
        <w:right w:val="none" w:sz="0" w:space="0" w:color="auto"/>
      </w:divBdr>
    </w:div>
    <w:div w:id="920871979">
      <w:bodyDiv w:val="1"/>
      <w:marLeft w:val="0"/>
      <w:marRight w:val="0"/>
      <w:marTop w:val="0"/>
      <w:marBottom w:val="0"/>
      <w:divBdr>
        <w:top w:val="none" w:sz="0" w:space="0" w:color="auto"/>
        <w:left w:val="none" w:sz="0" w:space="0" w:color="auto"/>
        <w:bottom w:val="none" w:sz="0" w:space="0" w:color="auto"/>
        <w:right w:val="none" w:sz="0" w:space="0" w:color="auto"/>
      </w:divBdr>
    </w:div>
    <w:div w:id="1044910302">
      <w:bodyDiv w:val="1"/>
      <w:marLeft w:val="0"/>
      <w:marRight w:val="0"/>
      <w:marTop w:val="0"/>
      <w:marBottom w:val="0"/>
      <w:divBdr>
        <w:top w:val="none" w:sz="0" w:space="0" w:color="auto"/>
        <w:left w:val="none" w:sz="0" w:space="0" w:color="auto"/>
        <w:bottom w:val="none" w:sz="0" w:space="0" w:color="auto"/>
        <w:right w:val="none" w:sz="0" w:space="0" w:color="auto"/>
      </w:divBdr>
    </w:div>
    <w:div w:id="1234007223">
      <w:bodyDiv w:val="1"/>
      <w:marLeft w:val="0"/>
      <w:marRight w:val="0"/>
      <w:marTop w:val="0"/>
      <w:marBottom w:val="0"/>
      <w:divBdr>
        <w:top w:val="none" w:sz="0" w:space="0" w:color="auto"/>
        <w:left w:val="none" w:sz="0" w:space="0" w:color="auto"/>
        <w:bottom w:val="none" w:sz="0" w:space="0" w:color="auto"/>
        <w:right w:val="none" w:sz="0" w:space="0" w:color="auto"/>
      </w:divBdr>
    </w:div>
    <w:div w:id="1327241827">
      <w:bodyDiv w:val="1"/>
      <w:marLeft w:val="0"/>
      <w:marRight w:val="0"/>
      <w:marTop w:val="0"/>
      <w:marBottom w:val="0"/>
      <w:divBdr>
        <w:top w:val="none" w:sz="0" w:space="0" w:color="auto"/>
        <w:left w:val="none" w:sz="0" w:space="0" w:color="auto"/>
        <w:bottom w:val="none" w:sz="0" w:space="0" w:color="auto"/>
        <w:right w:val="none" w:sz="0" w:space="0" w:color="auto"/>
      </w:divBdr>
    </w:div>
    <w:div w:id="1427119907">
      <w:bodyDiv w:val="1"/>
      <w:marLeft w:val="0"/>
      <w:marRight w:val="0"/>
      <w:marTop w:val="0"/>
      <w:marBottom w:val="0"/>
      <w:divBdr>
        <w:top w:val="none" w:sz="0" w:space="0" w:color="auto"/>
        <w:left w:val="none" w:sz="0" w:space="0" w:color="auto"/>
        <w:bottom w:val="none" w:sz="0" w:space="0" w:color="auto"/>
        <w:right w:val="none" w:sz="0" w:space="0" w:color="auto"/>
      </w:divBdr>
    </w:div>
    <w:div w:id="1450858908">
      <w:bodyDiv w:val="1"/>
      <w:marLeft w:val="0"/>
      <w:marRight w:val="0"/>
      <w:marTop w:val="0"/>
      <w:marBottom w:val="0"/>
      <w:divBdr>
        <w:top w:val="none" w:sz="0" w:space="0" w:color="auto"/>
        <w:left w:val="none" w:sz="0" w:space="0" w:color="auto"/>
        <w:bottom w:val="none" w:sz="0" w:space="0" w:color="auto"/>
        <w:right w:val="none" w:sz="0" w:space="0" w:color="auto"/>
      </w:divBdr>
    </w:div>
    <w:div w:id="1461142290">
      <w:bodyDiv w:val="1"/>
      <w:marLeft w:val="0"/>
      <w:marRight w:val="0"/>
      <w:marTop w:val="0"/>
      <w:marBottom w:val="0"/>
      <w:divBdr>
        <w:top w:val="none" w:sz="0" w:space="0" w:color="auto"/>
        <w:left w:val="none" w:sz="0" w:space="0" w:color="auto"/>
        <w:bottom w:val="none" w:sz="0" w:space="0" w:color="auto"/>
        <w:right w:val="none" w:sz="0" w:space="0" w:color="auto"/>
      </w:divBdr>
    </w:div>
    <w:div w:id="1506431742">
      <w:bodyDiv w:val="1"/>
      <w:marLeft w:val="0"/>
      <w:marRight w:val="0"/>
      <w:marTop w:val="0"/>
      <w:marBottom w:val="0"/>
      <w:divBdr>
        <w:top w:val="none" w:sz="0" w:space="0" w:color="auto"/>
        <w:left w:val="none" w:sz="0" w:space="0" w:color="auto"/>
        <w:bottom w:val="none" w:sz="0" w:space="0" w:color="auto"/>
        <w:right w:val="none" w:sz="0" w:space="0" w:color="auto"/>
      </w:divBdr>
    </w:div>
    <w:div w:id="1572424432">
      <w:bodyDiv w:val="1"/>
      <w:marLeft w:val="0"/>
      <w:marRight w:val="0"/>
      <w:marTop w:val="0"/>
      <w:marBottom w:val="0"/>
      <w:divBdr>
        <w:top w:val="none" w:sz="0" w:space="0" w:color="auto"/>
        <w:left w:val="none" w:sz="0" w:space="0" w:color="auto"/>
        <w:bottom w:val="none" w:sz="0" w:space="0" w:color="auto"/>
        <w:right w:val="none" w:sz="0" w:space="0" w:color="auto"/>
      </w:divBdr>
    </w:div>
    <w:div w:id="1625382108">
      <w:bodyDiv w:val="1"/>
      <w:marLeft w:val="0"/>
      <w:marRight w:val="0"/>
      <w:marTop w:val="0"/>
      <w:marBottom w:val="0"/>
      <w:divBdr>
        <w:top w:val="none" w:sz="0" w:space="0" w:color="auto"/>
        <w:left w:val="none" w:sz="0" w:space="0" w:color="auto"/>
        <w:bottom w:val="none" w:sz="0" w:space="0" w:color="auto"/>
        <w:right w:val="none" w:sz="0" w:space="0" w:color="auto"/>
      </w:divBdr>
    </w:div>
    <w:div w:id="1884055593">
      <w:bodyDiv w:val="1"/>
      <w:marLeft w:val="0"/>
      <w:marRight w:val="0"/>
      <w:marTop w:val="0"/>
      <w:marBottom w:val="0"/>
      <w:divBdr>
        <w:top w:val="none" w:sz="0" w:space="0" w:color="auto"/>
        <w:left w:val="none" w:sz="0" w:space="0" w:color="auto"/>
        <w:bottom w:val="none" w:sz="0" w:space="0" w:color="auto"/>
        <w:right w:val="none" w:sz="0" w:space="0" w:color="auto"/>
      </w:divBdr>
    </w:div>
    <w:div w:id="1990672859">
      <w:bodyDiv w:val="1"/>
      <w:marLeft w:val="0"/>
      <w:marRight w:val="0"/>
      <w:marTop w:val="0"/>
      <w:marBottom w:val="0"/>
      <w:divBdr>
        <w:top w:val="none" w:sz="0" w:space="0" w:color="auto"/>
        <w:left w:val="none" w:sz="0" w:space="0" w:color="auto"/>
        <w:bottom w:val="none" w:sz="0" w:space="0" w:color="auto"/>
        <w:right w:val="none" w:sz="0" w:space="0" w:color="auto"/>
      </w:divBdr>
    </w:div>
    <w:div w:id="2135059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41722-8F02-46A0-A75A-2F6A7238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5</Pages>
  <Words>2104</Words>
  <Characters>11996</Characters>
  <Application>Microsoft Office Word</Application>
  <DocSecurity>0</DocSecurity>
  <Lines>99</Lines>
  <Paragraphs>28</Paragraphs>
  <ScaleCrop>false</ScaleCrop>
  <Company>ZTE</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ZTE-Mengzhen</cp:lastModifiedBy>
  <cp:revision>202</cp:revision>
  <dcterms:created xsi:type="dcterms:W3CDTF">2023-09-26T08:41:00Z</dcterms:created>
  <dcterms:modified xsi:type="dcterms:W3CDTF">2023-11-01T09:11:00Z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FE8222AA33A64747A19BE169E45D11BC</vt:lpwstr>
  </property>
</Properties>
</file>